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0EC" w:rsidRPr="00FA1491" w:rsidRDefault="007520EC" w:rsidP="007520EC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A1491">
        <w:rPr>
          <w:lang w:val="en-US"/>
        </w:rPr>
        <w:t>3GPP TSG-RAN WG2 #109-e</w:t>
      </w:r>
      <w:r w:rsidRPr="00FA1491">
        <w:rPr>
          <w:lang w:val="en-US"/>
        </w:rPr>
        <w:tab/>
      </w:r>
      <w:r w:rsidR="00AD5F59" w:rsidRPr="00AD5F59">
        <w:rPr>
          <w:rFonts w:cs="Arial"/>
          <w:bCs/>
          <w:sz w:val="28"/>
          <w:szCs w:val="26"/>
        </w:rPr>
        <w:t>R2-2001269</w:t>
      </w:r>
    </w:p>
    <w:p w:rsidR="007520EC" w:rsidRPr="000A4717" w:rsidRDefault="007520EC" w:rsidP="007520EC">
      <w:pPr>
        <w:pStyle w:val="CRCoverPage"/>
        <w:outlineLvl w:val="0"/>
        <w:rPr>
          <w:b/>
          <w:noProof/>
          <w:sz w:val="28"/>
        </w:rPr>
      </w:pPr>
      <w:r w:rsidRPr="000A4717">
        <w:rPr>
          <w:b/>
          <w:sz w:val="22"/>
        </w:rPr>
        <w:t>Electronic meeting, 24 February – 6 March 2020</w:t>
      </w:r>
      <w:r w:rsidRPr="000A4717">
        <w:rPr>
          <w:b/>
          <w:sz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20EC" w:rsidTr="00497F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20EC" w:rsidTr="00497F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20EC" w:rsidTr="00497F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0EC" w:rsidTr="00497F6A">
        <w:tc>
          <w:tcPr>
            <w:tcW w:w="142" w:type="dxa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520EC" w:rsidRPr="007520EC" w:rsidRDefault="007520EC" w:rsidP="00497F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20EC"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7520EC" w:rsidRDefault="007520EC" w:rsidP="00497F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520EC" w:rsidRPr="000A4717" w:rsidRDefault="007520EC" w:rsidP="00497F6A">
            <w:pPr>
              <w:pStyle w:val="CRCoverPage"/>
              <w:spacing w:after="0"/>
              <w:rPr>
                <w:b/>
                <w:noProof/>
              </w:rPr>
            </w:pPr>
            <w:proofErr w:type="spellStart"/>
            <w:r w:rsidRPr="000A4717"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:rsidR="007520EC" w:rsidRDefault="007520EC" w:rsidP="00497F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520EC" w:rsidRPr="000A4717" w:rsidRDefault="007520EC" w:rsidP="00497F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7520EC" w:rsidRDefault="007520EC" w:rsidP="00497F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520EC" w:rsidRPr="00410371" w:rsidRDefault="007520EC" w:rsidP="00497F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noProof/>
              </w:rPr>
            </w:pPr>
          </w:p>
        </w:tc>
      </w:tr>
      <w:tr w:rsidR="007520EC" w:rsidTr="00497F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noProof/>
              </w:rPr>
            </w:pPr>
          </w:p>
        </w:tc>
      </w:tr>
      <w:tr w:rsidR="007520EC" w:rsidTr="00497F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520EC" w:rsidRPr="00F25D98" w:rsidRDefault="007520EC" w:rsidP="00497F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20EC" w:rsidTr="00497F6A">
        <w:tc>
          <w:tcPr>
            <w:tcW w:w="9641" w:type="dxa"/>
            <w:gridSpan w:val="9"/>
          </w:tcPr>
          <w:p w:rsidR="007520EC" w:rsidRDefault="007520EC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520EC" w:rsidRDefault="007520EC" w:rsidP="007520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20EC" w:rsidTr="00497F6A">
        <w:tc>
          <w:tcPr>
            <w:tcW w:w="2835" w:type="dxa"/>
          </w:tcPr>
          <w:p w:rsidR="007520EC" w:rsidRDefault="007520EC" w:rsidP="00497F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520EC" w:rsidRDefault="007520EC" w:rsidP="00497F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520EC" w:rsidRDefault="007520EC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20EC" w:rsidRDefault="007520EC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520EC" w:rsidRDefault="007520EC" w:rsidP="00497F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520EC" w:rsidRDefault="007520EC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520EC" w:rsidRDefault="007520EC" w:rsidP="00497F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20EC" w:rsidRDefault="007520EC" w:rsidP="00497F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520EC" w:rsidRDefault="007520EC" w:rsidP="007520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20EC" w:rsidTr="00497F6A">
        <w:tc>
          <w:tcPr>
            <w:tcW w:w="9640" w:type="dxa"/>
            <w:gridSpan w:val="11"/>
          </w:tcPr>
          <w:p w:rsidR="007520EC" w:rsidRDefault="007520EC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0EC" w:rsidTr="00497F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Restructuring of RRC Broadcast solution to remove overheads</w:t>
            </w:r>
          </w:p>
        </w:tc>
      </w:tr>
      <w:tr w:rsidR="007520EC" w:rsidTr="00497F6A">
        <w:tc>
          <w:tcPr>
            <w:tcW w:w="1843" w:type="dxa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0EC" w:rsidTr="00497F6A">
        <w:tc>
          <w:tcPr>
            <w:tcW w:w="1843" w:type="dxa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7520EC" w:rsidTr="00497F6A">
        <w:tc>
          <w:tcPr>
            <w:tcW w:w="1843" w:type="dxa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520EC" w:rsidTr="00497F6A">
        <w:tc>
          <w:tcPr>
            <w:tcW w:w="1843" w:type="dxa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0EC" w:rsidTr="00497F6A">
        <w:tc>
          <w:tcPr>
            <w:tcW w:w="1843" w:type="dxa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ind w:left="100"/>
              <w:rPr>
                <w:noProof/>
              </w:rPr>
            </w:pPr>
            <w:r w:rsidRPr="009C40D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520EC" w:rsidRDefault="007520EC" w:rsidP="00497F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520EC" w:rsidRDefault="007520EC" w:rsidP="00497F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2020-02-13</w:t>
            </w:r>
          </w:p>
        </w:tc>
      </w:tr>
      <w:tr w:rsidR="007520EC" w:rsidTr="00497F6A">
        <w:tc>
          <w:tcPr>
            <w:tcW w:w="1843" w:type="dxa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520EC" w:rsidRDefault="007520EC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520EC" w:rsidRDefault="007520EC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520EC" w:rsidRDefault="007520EC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0EC" w:rsidTr="00497F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520EC" w:rsidRDefault="007520EC" w:rsidP="00497F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520EC" w:rsidRDefault="007520EC" w:rsidP="00497F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520EC" w:rsidTr="00497F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520EC" w:rsidRDefault="007520EC" w:rsidP="00497F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520EC" w:rsidRPr="007C2097" w:rsidRDefault="007520EC" w:rsidP="00497F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20EC" w:rsidTr="00497F6A">
        <w:tc>
          <w:tcPr>
            <w:tcW w:w="1843" w:type="dxa"/>
          </w:tcPr>
          <w:p w:rsidR="007520EC" w:rsidRDefault="007520EC" w:rsidP="00497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520EC" w:rsidRDefault="007520EC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0EC" w:rsidTr="00497F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structure has number of overheads as outlined in the discussion paper</w:t>
            </w:r>
          </w:p>
        </w:tc>
      </w:tr>
      <w:tr w:rsidR="007520EC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0EC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restructrue for broadcast solution has been proposed</w:t>
            </w:r>
            <w:r w:rsidR="00D91B84">
              <w:rPr>
                <w:noProof/>
              </w:rPr>
              <w:t xml:space="preserve">. </w:t>
            </w:r>
            <w:bookmarkStart w:id="2" w:name="_GoBack"/>
            <w:bookmarkEnd w:id="2"/>
          </w:p>
        </w:tc>
      </w:tr>
      <w:tr w:rsidR="007520EC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0EC" w:rsidTr="00497F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20EC" w:rsidRDefault="007520EC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Design constrains and overhead</w:t>
            </w:r>
          </w:p>
        </w:tc>
      </w:tr>
      <w:tr w:rsidR="007520EC" w:rsidTr="00497F6A">
        <w:tc>
          <w:tcPr>
            <w:tcW w:w="2694" w:type="dxa"/>
            <w:gridSpan w:val="2"/>
          </w:tcPr>
          <w:p w:rsidR="007520EC" w:rsidRDefault="007520EC" w:rsidP="00497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520EC" w:rsidRDefault="007520EC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0EC" w:rsidTr="00497F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7520EC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0EC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520EC" w:rsidRDefault="007520EC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520EC" w:rsidRDefault="007520EC" w:rsidP="00497F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520EC" w:rsidRDefault="007520EC" w:rsidP="00497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20EC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20EC" w:rsidRDefault="007520EC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520EC" w:rsidRDefault="007520EC" w:rsidP="00497F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37.355 CR draft</w:t>
            </w:r>
          </w:p>
        </w:tc>
      </w:tr>
      <w:tr w:rsidR="007520EC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20EC" w:rsidRDefault="007520EC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520EC" w:rsidRDefault="007520EC" w:rsidP="00497F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20EC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20EC" w:rsidRDefault="007520EC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520EC" w:rsidRDefault="007520EC" w:rsidP="00497F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20EC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20EC" w:rsidRDefault="007520EC" w:rsidP="00497F6A">
            <w:pPr>
              <w:pStyle w:val="CRCoverPage"/>
              <w:spacing w:after="0"/>
              <w:rPr>
                <w:noProof/>
              </w:rPr>
            </w:pPr>
          </w:p>
        </w:tc>
      </w:tr>
      <w:tr w:rsidR="007520EC" w:rsidTr="00497F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20EC" w:rsidRDefault="007520EC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20EC" w:rsidRPr="008863B9" w:rsidTr="00497F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20EC" w:rsidRPr="008863B9" w:rsidRDefault="007520EC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520EC" w:rsidRPr="008863B9" w:rsidRDefault="007520EC" w:rsidP="00497F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20EC" w:rsidTr="00497F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20EC" w:rsidRDefault="007520EC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20EC" w:rsidRDefault="007520EC" w:rsidP="00497F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520EC" w:rsidRDefault="007520EC" w:rsidP="007520EC">
      <w:pPr>
        <w:pStyle w:val="CRCoverPage"/>
        <w:spacing w:after="0"/>
        <w:rPr>
          <w:noProof/>
          <w:sz w:val="8"/>
          <w:szCs w:val="8"/>
        </w:rPr>
      </w:pPr>
    </w:p>
    <w:p w:rsidR="007520EC" w:rsidRDefault="007520EC" w:rsidP="007520EC"/>
    <w:p w:rsidR="007520EC" w:rsidRDefault="007520EC"/>
    <w:p w:rsidR="00BD6E17" w:rsidRDefault="00BD6E17"/>
    <w:p w:rsidR="00BD6E17" w:rsidRDefault="00BD6E17"/>
    <w:p w:rsidR="00BD6E17" w:rsidRDefault="00BD6E17"/>
    <w:p w:rsidR="00BD6E17" w:rsidRDefault="00BD6E17"/>
    <w:p w:rsidR="00BD6E17" w:rsidRDefault="00BD6E17"/>
    <w:p w:rsidR="00BD6E17" w:rsidRDefault="00BD6E17"/>
    <w:p w:rsidR="00BD6E17" w:rsidRDefault="00BD6E17"/>
    <w:p w:rsidR="00BD6E17" w:rsidRPr="00325D1F" w:rsidRDefault="00BD6E17" w:rsidP="00BD6E17">
      <w:pPr>
        <w:pStyle w:val="Heading3"/>
        <w:rPr>
          <w:lang w:val="en-GB"/>
        </w:rPr>
      </w:pPr>
      <w:bookmarkStart w:id="3" w:name="_Toc20425920"/>
      <w:bookmarkStart w:id="4" w:name="_Toc29321316"/>
      <w:r w:rsidRPr="00325D1F">
        <w:rPr>
          <w:lang w:val="en-GB"/>
        </w:rPr>
        <w:t>6.3.1</w:t>
      </w:r>
      <w:r w:rsidRPr="00325D1F">
        <w:rPr>
          <w:lang w:val="en-GB"/>
        </w:rPr>
        <w:tab/>
        <w:t>System information blocks</w:t>
      </w:r>
      <w:bookmarkEnd w:id="3"/>
      <w:bookmarkEnd w:id="4"/>
    </w:p>
    <w:p w:rsidR="00BD6E17" w:rsidRDefault="00BD6E17" w:rsidP="00BD6E17">
      <w:pPr>
        <w:pStyle w:val="Heading4"/>
        <w:rPr>
          <w:rFonts w:eastAsia="SimSun"/>
          <w:i/>
          <w:lang w:val="en-GB"/>
        </w:rPr>
      </w:pPr>
      <w:bookmarkStart w:id="5" w:name="_Toc20425921"/>
      <w:bookmarkStart w:id="6" w:name="_Toc29321317"/>
      <w:r w:rsidRPr="00325D1F">
        <w:rPr>
          <w:rFonts w:eastAsia="SimSun"/>
          <w:lang w:val="en-GB"/>
        </w:rPr>
        <w:t>–</w:t>
      </w:r>
      <w:r w:rsidRPr="00325D1F">
        <w:rPr>
          <w:rFonts w:eastAsia="SimSun"/>
          <w:lang w:val="en-GB"/>
        </w:rPr>
        <w:tab/>
      </w:r>
      <w:r w:rsidRPr="00325D1F">
        <w:rPr>
          <w:rFonts w:eastAsia="SimSun"/>
          <w:i/>
          <w:lang w:val="en-GB"/>
        </w:rPr>
        <w:t>SIB2</w:t>
      </w:r>
      <w:bookmarkEnd w:id="5"/>
      <w:bookmarkEnd w:id="6"/>
    </w:p>
    <w:p w:rsidR="00BD6E17" w:rsidRDefault="00BD6E17" w:rsidP="00BD6E17">
      <w:r w:rsidRPr="00BD6E17">
        <w:rPr>
          <w:highlight w:val="yellow"/>
        </w:rPr>
        <w:t>&lt;Skip Unmodified changes&gt;</w:t>
      </w:r>
    </w:p>
    <w:p w:rsidR="00BD6E17" w:rsidRPr="00BD6E17" w:rsidRDefault="00BD6E17" w:rsidP="00BD6E17">
      <w:pPr>
        <w:rPr>
          <w:rFonts w:eastAsia="SimSun"/>
          <w:lang w:eastAsia="x-none"/>
        </w:rPr>
      </w:pPr>
    </w:p>
    <w:p w:rsidR="00BD6E17" w:rsidRDefault="00BD6E17" w:rsidP="00BD6E17">
      <w:pPr>
        <w:pStyle w:val="Heading4"/>
        <w:rPr>
          <w:ins w:id="7" w:author="Ericsson" w:date="2020-02-07T13:10:00Z"/>
        </w:rPr>
      </w:pPr>
      <w:ins w:id="8" w:author="Ericsson" w:date="2020-02-07T13:10:00Z">
        <w:r>
          <w:t>–</w:t>
        </w:r>
        <w:r>
          <w:tab/>
        </w:r>
        <w:r>
          <w:rPr>
            <w:i/>
          </w:rPr>
          <w:t>SIB10</w:t>
        </w:r>
      </w:ins>
    </w:p>
    <w:p w:rsidR="00BD6E17" w:rsidRDefault="00BD6E17" w:rsidP="00BD6E17">
      <w:pPr>
        <w:rPr>
          <w:ins w:id="9" w:author="Ericsson" w:date="2020-02-07T13:10:00Z"/>
        </w:rPr>
      </w:pPr>
      <w:ins w:id="10" w:author="Ericsson" w:date="2020-02-07T13:10:00Z">
        <w:r>
          <w:t xml:space="preserve">The IE </w:t>
        </w:r>
        <w:r>
          <w:rPr>
            <w:i/>
          </w:rPr>
          <w:t>SIB10</w:t>
        </w:r>
        <w:r>
          <w:t xml:space="preserve"> cont</w:t>
        </w:r>
      </w:ins>
      <w:ins w:id="11" w:author="Ericsson" w:date="2020-02-07T13:11:00Z">
        <w:r>
          <w:t xml:space="preserve">ains </w:t>
        </w:r>
      </w:ins>
      <w:ins w:id="12" w:author="Ericsson" w:date="2020-02-07T13:12:00Z">
        <w:r>
          <w:t>frequently</w:t>
        </w:r>
      </w:ins>
      <w:ins w:id="13" w:author="Ericsson" w:date="2020-02-07T13:11:00Z">
        <w:r>
          <w:t xml:space="preserve"> changing assistance information for positioning mechanisms. </w:t>
        </w:r>
        <w:r w:rsidRPr="005E3BC3">
          <w:rPr>
            <w:highlight w:val="yellow"/>
          </w:rPr>
          <w:t xml:space="preserve">Changes in the information in </w:t>
        </w:r>
        <w:r w:rsidRPr="005E3BC3">
          <w:rPr>
            <w:i/>
            <w:highlight w:val="yellow"/>
          </w:rPr>
          <w:t>SIB10</w:t>
        </w:r>
        <w:r w:rsidRPr="005E3BC3">
          <w:rPr>
            <w:highlight w:val="yellow"/>
          </w:rPr>
          <w:t xml:space="preserve"> are not </w:t>
        </w:r>
      </w:ins>
      <w:ins w:id="14" w:author="Ericsson" w:date="2020-02-07T13:12:00Z">
        <w:r w:rsidRPr="005E3BC3">
          <w:rPr>
            <w:highlight w:val="yellow"/>
          </w:rPr>
          <w:t xml:space="preserve">reflected in the </w:t>
        </w:r>
        <w:r w:rsidRPr="005E3BC3">
          <w:rPr>
            <w:i/>
            <w:highlight w:val="yellow"/>
          </w:rPr>
          <w:t>valueTag</w:t>
        </w:r>
        <w:r w:rsidRPr="005E3BC3">
          <w:rPr>
            <w:highlight w:val="yellow"/>
          </w:rPr>
          <w:t xml:space="preserve"> in </w:t>
        </w:r>
        <w:r w:rsidRPr="005E3BC3">
          <w:rPr>
            <w:i/>
            <w:highlight w:val="yellow"/>
          </w:rPr>
          <w:t>SIB1</w:t>
        </w:r>
        <w:r w:rsidRPr="005E3BC3">
          <w:rPr>
            <w:highlight w:val="yellow"/>
          </w:rPr>
          <w:t xml:space="preserve"> and not announced in the </w:t>
        </w:r>
        <w:proofErr w:type="spellStart"/>
        <w:r w:rsidRPr="005E3BC3">
          <w:rPr>
            <w:i/>
            <w:highlight w:val="yellow"/>
          </w:rPr>
          <w:t>ShortMessage</w:t>
        </w:r>
        <w:proofErr w:type="spellEnd"/>
        <w:r>
          <w:t>.</w:t>
        </w:r>
      </w:ins>
    </w:p>
    <w:p w:rsidR="00BD6E17" w:rsidRDefault="00BD6E17" w:rsidP="00BD6E17">
      <w:pPr>
        <w:pStyle w:val="TH"/>
        <w:rPr>
          <w:ins w:id="15" w:author="Ericsson" w:date="2020-02-07T13:10:00Z"/>
        </w:rPr>
      </w:pPr>
      <w:ins w:id="16" w:author="Ericsson" w:date="2020-02-07T13:10:00Z">
        <w:r>
          <w:rPr>
            <w:i/>
          </w:rPr>
          <w:t>SIB10</w:t>
        </w:r>
        <w:r>
          <w:t xml:space="preserve"> information element</w:t>
        </w:r>
      </w:ins>
    </w:p>
    <w:p w:rsidR="00BD6E17" w:rsidRDefault="00BD6E17" w:rsidP="00BD6E17">
      <w:pPr>
        <w:pStyle w:val="PL"/>
        <w:rPr>
          <w:ins w:id="17" w:author="Ericsson" w:date="2020-02-07T13:10:00Z"/>
        </w:rPr>
      </w:pPr>
      <w:ins w:id="18" w:author="Ericsson" w:date="2020-02-07T13:10:00Z">
        <w:r>
          <w:t>-- ASN1START</w:t>
        </w:r>
      </w:ins>
    </w:p>
    <w:p w:rsidR="00BD6E17" w:rsidRDefault="00BD6E17" w:rsidP="00BD6E17">
      <w:pPr>
        <w:pStyle w:val="PL"/>
        <w:rPr>
          <w:ins w:id="19" w:author="Ericsson" w:date="2020-02-07T13:10:00Z"/>
        </w:rPr>
      </w:pPr>
      <w:ins w:id="20" w:author="Ericsson" w:date="2020-02-07T13:10:00Z">
        <w:r>
          <w:t>-- TAG-SIB10-START</w:t>
        </w:r>
      </w:ins>
    </w:p>
    <w:p w:rsidR="00BD6E17" w:rsidRDefault="00BD6E17" w:rsidP="00BD6E17">
      <w:pPr>
        <w:pStyle w:val="PL"/>
        <w:rPr>
          <w:ins w:id="21" w:author="Ericsson" w:date="2020-02-07T13:46:00Z"/>
        </w:rPr>
      </w:pPr>
    </w:p>
    <w:p w:rsidR="00BD6E17" w:rsidRDefault="00BD6E17" w:rsidP="00BD6E17">
      <w:pPr>
        <w:pStyle w:val="PL"/>
        <w:rPr>
          <w:ins w:id="22" w:author="Ericsson" w:date="2020-02-07T13:47:00Z"/>
        </w:rPr>
      </w:pPr>
      <w:ins w:id="23" w:author="Ericsson" w:date="2020-02-07T13:46:00Z">
        <w:r>
          <w:t xml:space="preserve">SIB10 ::=                     </w:t>
        </w:r>
      </w:ins>
      <w:ins w:id="24" w:author="Ericsson" w:date="2020-02-07T13:47:00Z">
        <w:r>
          <w:t xml:space="preserve">  SEQUENCE {</w:t>
        </w:r>
      </w:ins>
    </w:p>
    <w:p w:rsidR="00BD6E17" w:rsidRDefault="00BD6E17" w:rsidP="00BD6E17">
      <w:pPr>
        <w:pStyle w:val="PL"/>
        <w:rPr>
          <w:ins w:id="25" w:author="Ericsson" w:date="2020-02-11T14:50:00Z"/>
        </w:rPr>
      </w:pPr>
      <w:ins w:id="26" w:author="Ericsson" w:date="2020-02-11T14:50:00Z">
        <w:r>
          <w:t xml:space="preserve">    </w:t>
        </w:r>
      </w:ins>
      <w:ins w:id="27" w:author="Ericsson" w:date="2020-02-11T14:52:00Z">
        <w:r>
          <w:t>p</w:t>
        </w:r>
        <w:r w:rsidRPr="005E3BC3">
          <w:t>ositioningAssistanceData</w:t>
        </w:r>
        <w:r>
          <w:t xml:space="preserve"> </w:t>
        </w:r>
      </w:ins>
      <w:ins w:id="28" w:author="Ericsson" w:date="2020-02-11T14:50:00Z">
        <w:r>
          <w:t xml:space="preserve">  </w:t>
        </w:r>
      </w:ins>
      <w:ins w:id="29" w:author="Ericsson" w:date="2020-02-11T14:52:00Z">
        <w:r>
          <w:t xml:space="preserve">    </w:t>
        </w:r>
      </w:ins>
      <w:ins w:id="30" w:author="Ericsson" w:date="2020-02-11T14:50:00Z">
        <w:r>
          <w:t>OCTET STRING                        OPTIONAL,</w:t>
        </w:r>
      </w:ins>
    </w:p>
    <w:p w:rsidR="00BD6E17" w:rsidRDefault="00BD6E17" w:rsidP="00BD6E17">
      <w:pPr>
        <w:pStyle w:val="PL"/>
        <w:rPr>
          <w:ins w:id="31" w:author="Ericsson" w:date="2020-02-07T13:49:00Z"/>
        </w:rPr>
      </w:pPr>
    </w:p>
    <w:p w:rsidR="00BD6E17" w:rsidRDefault="00BD6E17" w:rsidP="00BD6E17">
      <w:pPr>
        <w:pStyle w:val="PL"/>
        <w:rPr>
          <w:ins w:id="32" w:author="Ericsson" w:date="2020-02-07T13:50:00Z"/>
        </w:rPr>
      </w:pPr>
      <w:ins w:id="33" w:author="Ericsson" w:date="2020-02-07T13:50:00Z">
        <w:r>
          <w:t xml:space="preserve">    lateNonCriticalExtension        OCTET STRING                        OPTIONAL,</w:t>
        </w:r>
      </w:ins>
    </w:p>
    <w:p w:rsidR="00BD6E17" w:rsidRPr="00325D1F" w:rsidRDefault="00BD6E17" w:rsidP="00BD6E17">
      <w:pPr>
        <w:pStyle w:val="PL"/>
        <w:rPr>
          <w:ins w:id="34" w:author="Ericsson" w:date="2020-02-07T13:49:00Z"/>
        </w:rPr>
      </w:pPr>
      <w:ins w:id="35" w:author="Ericsson" w:date="2020-02-07T13:49:00Z">
        <w:r w:rsidRPr="00325D1F">
          <w:t xml:space="preserve">    ...</w:t>
        </w:r>
      </w:ins>
    </w:p>
    <w:p w:rsidR="00BD6E17" w:rsidRDefault="00BD6E17" w:rsidP="00BD6E17">
      <w:pPr>
        <w:pStyle w:val="PL"/>
        <w:rPr>
          <w:ins w:id="36" w:author="Ericsson" w:date="2020-02-07T13:49:00Z"/>
        </w:rPr>
      </w:pPr>
      <w:ins w:id="37" w:author="Ericsson" w:date="2020-02-07T13:50:00Z">
        <w:r>
          <w:t>}</w:t>
        </w:r>
      </w:ins>
    </w:p>
    <w:p w:rsidR="00BD6E17" w:rsidRDefault="00BD6E17" w:rsidP="00BD6E17">
      <w:pPr>
        <w:pStyle w:val="PL"/>
        <w:rPr>
          <w:ins w:id="38" w:author="Ericsson" w:date="2020-02-07T13:10:00Z"/>
        </w:rPr>
      </w:pPr>
    </w:p>
    <w:p w:rsidR="00BD6E17" w:rsidRDefault="00BD6E17" w:rsidP="00BD6E17">
      <w:pPr>
        <w:pStyle w:val="PL"/>
        <w:rPr>
          <w:ins w:id="39" w:author="Ericsson" w:date="2020-02-07T13:10:00Z"/>
        </w:rPr>
      </w:pPr>
      <w:ins w:id="40" w:author="Ericsson" w:date="2020-02-07T13:10:00Z">
        <w:r>
          <w:t>-- TAG-SIB10-STOP</w:t>
        </w:r>
      </w:ins>
    </w:p>
    <w:p w:rsidR="00BD6E17" w:rsidRPr="00810FB8" w:rsidRDefault="00BD6E17" w:rsidP="00BD6E17">
      <w:pPr>
        <w:pStyle w:val="PL"/>
      </w:pPr>
      <w:ins w:id="41" w:author="Ericsson" w:date="2020-02-07T13:10:00Z">
        <w:r>
          <w:t>-- ASN1STOP</w:t>
        </w:r>
      </w:ins>
    </w:p>
    <w:p w:rsidR="00BD6E17" w:rsidRDefault="00BD6E17" w:rsidP="00BD6E17">
      <w:pPr>
        <w:rPr>
          <w:ins w:id="42" w:author="Ericsson" w:date="2020-02-07T14:00:00Z"/>
        </w:rPr>
      </w:pPr>
      <w:bookmarkStart w:id="43" w:name="_Toc20425929"/>
      <w:bookmarkStart w:id="44" w:name="_Toc29321325"/>
    </w:p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BD6E17" w:rsidTr="00497F6A">
        <w:trPr>
          <w:ins w:id="45" w:author="Ericsson" w:date="2020-02-07T14:00:00Z"/>
        </w:trPr>
        <w:tc>
          <w:tcPr>
            <w:tcW w:w="14173" w:type="dxa"/>
          </w:tcPr>
          <w:p w:rsidR="00BD6E17" w:rsidRPr="001028AD" w:rsidRDefault="00BD6E17" w:rsidP="00497F6A">
            <w:pPr>
              <w:pStyle w:val="TAH"/>
              <w:rPr>
                <w:ins w:id="46" w:author="Ericsson" w:date="2020-02-07T14:00:00Z"/>
              </w:rPr>
            </w:pPr>
            <w:ins w:id="47" w:author="Ericsson" w:date="2020-02-07T14:00:00Z">
              <w:r>
                <w:rPr>
                  <w:i/>
                </w:rPr>
                <w:t>SIB10</w:t>
              </w:r>
            </w:ins>
            <w:ins w:id="48" w:author="Ericsson" w:date="2020-02-07T14:01:00Z">
              <w:r>
                <w:rPr>
                  <w:i/>
                </w:rPr>
                <w:t xml:space="preserve"> field descriptions</w:t>
              </w:r>
            </w:ins>
          </w:p>
        </w:tc>
      </w:tr>
      <w:tr w:rsidR="00BD6E17" w:rsidTr="00497F6A">
        <w:trPr>
          <w:ins w:id="49" w:author="Ericsson" w:date="2020-02-11T14:53:00Z"/>
        </w:trPr>
        <w:tc>
          <w:tcPr>
            <w:tcW w:w="14173" w:type="dxa"/>
          </w:tcPr>
          <w:p w:rsidR="00BD6E17" w:rsidRDefault="00BD6E17" w:rsidP="00497F6A">
            <w:pPr>
              <w:pStyle w:val="TAL"/>
              <w:rPr>
                <w:ins w:id="50" w:author="Ericsson" w:date="2020-02-11T14:53:00Z"/>
              </w:rPr>
            </w:pPr>
            <w:ins w:id="51" w:author="Ericsson" w:date="2020-02-11T14:53:00Z">
              <w:r>
                <w:rPr>
                  <w:b/>
                  <w:i/>
                </w:rPr>
                <w:t>positioningAssistanceData</w:t>
              </w:r>
            </w:ins>
          </w:p>
          <w:p w:rsidR="00BD6E17" w:rsidRPr="008B051F" w:rsidRDefault="00BD6E17" w:rsidP="00497F6A">
            <w:pPr>
              <w:pStyle w:val="TAL"/>
              <w:rPr>
                <w:ins w:id="52" w:author="Ericsson" w:date="2020-02-11T14:53:00Z"/>
              </w:rPr>
            </w:pPr>
            <w:ins w:id="53" w:author="Ericsson" w:date="2020-02-11T14:53:00Z">
              <w:r>
                <w:t>Contains an instance of PositioningAssistanceData-r16 as defined in 37.355.</w:t>
              </w:r>
            </w:ins>
          </w:p>
        </w:tc>
      </w:tr>
    </w:tbl>
    <w:p w:rsidR="00BD6E17" w:rsidRDefault="00BD6E17" w:rsidP="00BD6E17">
      <w:pPr>
        <w:rPr>
          <w:ins w:id="54" w:author="Ericsson" w:date="2020-02-07T14:00:00Z"/>
        </w:rPr>
      </w:pPr>
    </w:p>
    <w:p w:rsidR="00BD6E17" w:rsidRDefault="00BD6E17" w:rsidP="00BD6E17">
      <w:pPr>
        <w:pStyle w:val="Heading4"/>
        <w:rPr>
          <w:ins w:id="55" w:author="Ericsson" w:date="2020-02-07T13:13:00Z"/>
        </w:rPr>
      </w:pPr>
      <w:ins w:id="56" w:author="Ericsson" w:date="2020-02-07T13:13:00Z">
        <w:r>
          <w:t>–</w:t>
        </w:r>
        <w:r>
          <w:tab/>
        </w:r>
        <w:r>
          <w:rPr>
            <w:i/>
          </w:rPr>
          <w:t>SIB11</w:t>
        </w:r>
      </w:ins>
    </w:p>
    <w:p w:rsidR="00BD6E17" w:rsidRDefault="00BD6E17" w:rsidP="00BD6E17">
      <w:pPr>
        <w:rPr>
          <w:ins w:id="57" w:author="Ericsson" w:date="2020-02-07T13:13:00Z"/>
        </w:rPr>
      </w:pPr>
      <w:ins w:id="58" w:author="Ericsson" w:date="2020-02-07T13:13:00Z">
        <w:r>
          <w:t xml:space="preserve">The IE </w:t>
        </w:r>
        <w:r>
          <w:rPr>
            <w:i/>
          </w:rPr>
          <w:t>SIB11</w:t>
        </w:r>
        <w:r>
          <w:t xml:space="preserve"> </w:t>
        </w:r>
      </w:ins>
      <w:ins w:id="59" w:author="Ericsson" w:date="2020-02-07T13:29:00Z">
        <w:r>
          <w:t xml:space="preserve">contains assistance information for positioning mechanisms. </w:t>
        </w:r>
      </w:ins>
    </w:p>
    <w:p w:rsidR="00BD6E17" w:rsidRDefault="00BD6E17" w:rsidP="00BD6E17">
      <w:pPr>
        <w:pStyle w:val="TH"/>
        <w:rPr>
          <w:ins w:id="60" w:author="Ericsson" w:date="2020-02-07T13:13:00Z"/>
        </w:rPr>
      </w:pPr>
      <w:ins w:id="61" w:author="Ericsson" w:date="2020-02-07T13:13:00Z">
        <w:r>
          <w:rPr>
            <w:i/>
          </w:rPr>
          <w:t>SIB11</w:t>
        </w:r>
        <w:r>
          <w:t xml:space="preserve"> information element</w:t>
        </w:r>
      </w:ins>
    </w:p>
    <w:p w:rsidR="00BD6E17" w:rsidRDefault="00BD6E17" w:rsidP="00BD6E17">
      <w:pPr>
        <w:pStyle w:val="PL"/>
        <w:rPr>
          <w:ins w:id="62" w:author="Ericsson" w:date="2020-02-07T13:13:00Z"/>
        </w:rPr>
      </w:pPr>
      <w:ins w:id="63" w:author="Ericsson" w:date="2020-02-07T13:13:00Z">
        <w:r>
          <w:t>-- ASN1START</w:t>
        </w:r>
      </w:ins>
    </w:p>
    <w:p w:rsidR="00BD6E17" w:rsidRDefault="00BD6E17" w:rsidP="00BD6E17">
      <w:pPr>
        <w:pStyle w:val="PL"/>
        <w:rPr>
          <w:ins w:id="64" w:author="Ericsson" w:date="2020-02-07T13:13:00Z"/>
        </w:rPr>
      </w:pPr>
      <w:ins w:id="65" w:author="Ericsson" w:date="2020-02-07T13:13:00Z">
        <w:r>
          <w:t>-- TAG-SIB11-START</w:t>
        </w:r>
      </w:ins>
    </w:p>
    <w:p w:rsidR="00BD6E17" w:rsidRDefault="00BD6E17" w:rsidP="00BD6E17">
      <w:pPr>
        <w:pStyle w:val="PL"/>
        <w:rPr>
          <w:ins w:id="66" w:author="Ericsson" w:date="2020-02-07T13:50:00Z"/>
        </w:rPr>
      </w:pPr>
    </w:p>
    <w:p w:rsidR="00BD6E17" w:rsidRDefault="00BD6E17" w:rsidP="00BD6E17">
      <w:pPr>
        <w:pStyle w:val="PL"/>
        <w:rPr>
          <w:ins w:id="67" w:author="Ericsson" w:date="2020-02-07T13:50:00Z"/>
        </w:rPr>
      </w:pPr>
      <w:ins w:id="68" w:author="Ericsson" w:date="2020-02-07T13:50:00Z">
        <w:r>
          <w:t xml:space="preserve">SIB11 ::=                       </w:t>
        </w:r>
      </w:ins>
      <w:ins w:id="69" w:author="Ericsson" w:date="2020-02-11T14:54:00Z">
        <w:r>
          <w:t xml:space="preserve">    </w:t>
        </w:r>
      </w:ins>
      <w:ins w:id="70" w:author="Ericsson" w:date="2020-02-07T13:50:00Z">
        <w:r>
          <w:t>SEQUENCE {</w:t>
        </w:r>
      </w:ins>
    </w:p>
    <w:p w:rsidR="00BD6E17" w:rsidRDefault="00BD6E17" w:rsidP="00BD6E17">
      <w:pPr>
        <w:pStyle w:val="PL"/>
        <w:rPr>
          <w:ins w:id="71" w:author="Ericsson" w:date="2020-02-11T14:54:00Z"/>
        </w:rPr>
      </w:pPr>
      <w:ins w:id="72" w:author="Ericsson" w:date="2020-02-07T13:50:00Z">
        <w:r>
          <w:t xml:space="preserve">    </w:t>
        </w:r>
      </w:ins>
      <w:ins w:id="73" w:author="Ericsson" w:date="2020-02-11T14:54:00Z">
        <w:r>
          <w:t>p</w:t>
        </w:r>
        <w:r w:rsidRPr="005E3BC3">
          <w:t>ositioningAssistanceData</w:t>
        </w:r>
        <w:r>
          <w:t xml:space="preserve">           OCTET STRING                    OPTIONAL,</w:t>
        </w:r>
      </w:ins>
    </w:p>
    <w:p w:rsidR="00BD6E17" w:rsidRDefault="00BD6E17" w:rsidP="00BD6E17">
      <w:pPr>
        <w:pStyle w:val="PL"/>
        <w:rPr>
          <w:ins w:id="74" w:author="Ericsson" w:date="2020-02-07T13:50:00Z"/>
        </w:rPr>
      </w:pPr>
    </w:p>
    <w:p w:rsidR="00BD6E17" w:rsidRDefault="00BD6E17" w:rsidP="00BD6E17">
      <w:pPr>
        <w:pStyle w:val="PL"/>
        <w:rPr>
          <w:ins w:id="75" w:author="Ericsson" w:date="2020-02-07T13:50:00Z"/>
        </w:rPr>
      </w:pPr>
      <w:ins w:id="76" w:author="Ericsson" w:date="2020-02-07T13:50:00Z">
        <w:r>
          <w:t xml:space="preserve">    lateNonCriticalExtension            OCTET STRING                    OPTIONAL,</w:t>
        </w:r>
      </w:ins>
    </w:p>
    <w:p w:rsidR="00BD6E17" w:rsidRPr="00325D1F" w:rsidRDefault="00BD6E17" w:rsidP="00BD6E17">
      <w:pPr>
        <w:pStyle w:val="PL"/>
        <w:rPr>
          <w:ins w:id="77" w:author="Ericsson" w:date="2020-02-07T13:50:00Z"/>
        </w:rPr>
      </w:pPr>
      <w:ins w:id="78" w:author="Ericsson" w:date="2020-02-07T13:50:00Z">
        <w:r w:rsidRPr="00325D1F">
          <w:t xml:space="preserve">    ...</w:t>
        </w:r>
      </w:ins>
    </w:p>
    <w:p w:rsidR="00BD6E17" w:rsidRDefault="00BD6E17" w:rsidP="00BD6E17">
      <w:pPr>
        <w:pStyle w:val="PL"/>
        <w:rPr>
          <w:ins w:id="79" w:author="Ericsson" w:date="2020-02-07T13:13:00Z"/>
        </w:rPr>
      </w:pPr>
      <w:ins w:id="80" w:author="Ericsson" w:date="2020-02-07T13:50:00Z">
        <w:r>
          <w:t>}</w:t>
        </w:r>
      </w:ins>
    </w:p>
    <w:p w:rsidR="00BD6E17" w:rsidRDefault="00BD6E17" w:rsidP="00BD6E17">
      <w:pPr>
        <w:pStyle w:val="PL"/>
        <w:rPr>
          <w:ins w:id="81" w:author="Ericsson" w:date="2020-02-07T13:13:00Z"/>
        </w:rPr>
      </w:pPr>
    </w:p>
    <w:p w:rsidR="00BD6E17" w:rsidRDefault="00BD6E17" w:rsidP="00BD6E17">
      <w:pPr>
        <w:pStyle w:val="PL"/>
        <w:rPr>
          <w:ins w:id="82" w:author="Ericsson" w:date="2020-02-07T13:13:00Z"/>
        </w:rPr>
      </w:pPr>
      <w:ins w:id="83" w:author="Ericsson" w:date="2020-02-07T13:13:00Z">
        <w:r>
          <w:t>-- TAG-SIB11-STOP</w:t>
        </w:r>
      </w:ins>
    </w:p>
    <w:p w:rsidR="00BD6E17" w:rsidRPr="00C4797E" w:rsidRDefault="00BD6E17" w:rsidP="00BD6E17">
      <w:pPr>
        <w:pStyle w:val="PL"/>
        <w:rPr>
          <w:ins w:id="84" w:author="Ericsson" w:date="2020-02-07T13:13:00Z"/>
        </w:rPr>
      </w:pPr>
      <w:ins w:id="85" w:author="Ericsson" w:date="2020-02-07T13:13:00Z">
        <w:r>
          <w:t>-- ASN1STOP</w:t>
        </w:r>
      </w:ins>
    </w:p>
    <w:p w:rsidR="00BD6E17" w:rsidRDefault="00BD6E17" w:rsidP="00BD6E17">
      <w:pPr>
        <w:rPr>
          <w:ins w:id="86" w:author="Ericsson" w:date="2020-02-07T14:01:00Z"/>
        </w:rPr>
      </w:pPr>
    </w:p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BD6E17" w:rsidTr="00497F6A">
        <w:trPr>
          <w:ins w:id="87" w:author="Ericsson" w:date="2020-02-07T14:01:00Z"/>
        </w:trPr>
        <w:tc>
          <w:tcPr>
            <w:tcW w:w="14173" w:type="dxa"/>
          </w:tcPr>
          <w:p w:rsidR="00BD6E17" w:rsidRPr="001028AD" w:rsidRDefault="00BD6E17" w:rsidP="00497F6A">
            <w:pPr>
              <w:pStyle w:val="TAH"/>
              <w:rPr>
                <w:ins w:id="88" w:author="Ericsson" w:date="2020-02-07T14:01:00Z"/>
              </w:rPr>
            </w:pPr>
            <w:ins w:id="89" w:author="Ericsson" w:date="2020-02-07T14:01:00Z">
              <w:r>
                <w:rPr>
                  <w:i/>
                </w:rPr>
                <w:t>SIB11 field descriptions</w:t>
              </w:r>
            </w:ins>
          </w:p>
        </w:tc>
      </w:tr>
      <w:tr w:rsidR="00BD6E17" w:rsidTr="00497F6A">
        <w:trPr>
          <w:ins w:id="90" w:author="Ericsson" w:date="2020-02-11T14:53:00Z"/>
        </w:trPr>
        <w:tc>
          <w:tcPr>
            <w:tcW w:w="14173" w:type="dxa"/>
          </w:tcPr>
          <w:p w:rsidR="00BD6E17" w:rsidRDefault="00BD6E17" w:rsidP="00497F6A">
            <w:pPr>
              <w:pStyle w:val="TAL"/>
              <w:rPr>
                <w:ins w:id="91" w:author="Ericsson" w:date="2020-02-11T14:53:00Z"/>
              </w:rPr>
            </w:pPr>
            <w:ins w:id="92" w:author="Ericsson" w:date="2020-02-11T14:53:00Z">
              <w:r>
                <w:rPr>
                  <w:b/>
                  <w:i/>
                </w:rPr>
                <w:t>positioningAssistanceData</w:t>
              </w:r>
            </w:ins>
          </w:p>
          <w:p w:rsidR="00BD6E17" w:rsidRPr="009D7FE8" w:rsidRDefault="00BD6E17" w:rsidP="00497F6A">
            <w:pPr>
              <w:pStyle w:val="TAL"/>
              <w:rPr>
                <w:ins w:id="93" w:author="Ericsson" w:date="2020-02-11T14:53:00Z"/>
              </w:rPr>
            </w:pPr>
            <w:ins w:id="94" w:author="Ericsson" w:date="2020-02-11T14:53:00Z">
              <w:r>
                <w:t>Contains an instance of PositioningAssistanceData-r16 as defined in 37.355.</w:t>
              </w:r>
            </w:ins>
          </w:p>
        </w:tc>
      </w:tr>
    </w:tbl>
    <w:p w:rsidR="00BD6E17" w:rsidRPr="00325D1F" w:rsidRDefault="00BD6E17" w:rsidP="00BD6E17">
      <w:pPr>
        <w:pStyle w:val="Heading3"/>
        <w:rPr>
          <w:lang w:val="en-GB"/>
        </w:rPr>
      </w:pPr>
      <w:r w:rsidRPr="00325D1F">
        <w:rPr>
          <w:lang w:val="en-GB"/>
        </w:rPr>
        <w:t>6.3.2</w:t>
      </w:r>
      <w:r w:rsidRPr="00325D1F">
        <w:rPr>
          <w:lang w:val="en-GB"/>
        </w:rPr>
        <w:tab/>
        <w:t>Radio resource control information elements</w:t>
      </w:r>
      <w:bookmarkEnd w:id="43"/>
      <w:bookmarkEnd w:id="44"/>
    </w:p>
    <w:p w:rsidR="00BD6E17" w:rsidRPr="00325D1F" w:rsidRDefault="00BD6E17" w:rsidP="00BD6E17">
      <w:pPr>
        <w:pStyle w:val="Heading4"/>
        <w:rPr>
          <w:lang w:val="en-GB"/>
        </w:rPr>
      </w:pPr>
      <w:bookmarkStart w:id="95" w:name="_Toc20425930"/>
      <w:bookmarkStart w:id="96" w:name="_Toc29321326"/>
      <w:r w:rsidRPr="00325D1F">
        <w:rPr>
          <w:lang w:val="en-GB"/>
        </w:rPr>
        <w:t>–</w:t>
      </w:r>
      <w:r w:rsidRPr="00325D1F">
        <w:rPr>
          <w:lang w:val="en-GB"/>
        </w:rPr>
        <w:tab/>
      </w:r>
      <w:proofErr w:type="spellStart"/>
      <w:r w:rsidRPr="00325D1F">
        <w:rPr>
          <w:i/>
          <w:lang w:val="en-GB"/>
        </w:rPr>
        <w:t>AdditionalSpectrumEmission</w:t>
      </w:r>
      <w:bookmarkEnd w:id="95"/>
      <w:bookmarkEnd w:id="96"/>
      <w:proofErr w:type="spellEnd"/>
    </w:p>
    <w:p w:rsidR="00BD6E17" w:rsidRDefault="00BD6E17">
      <w:r w:rsidRPr="00BD6E17">
        <w:rPr>
          <w:highlight w:val="yellow"/>
        </w:rPr>
        <w:t>&lt;Skip Unmodified changes&gt;</w:t>
      </w:r>
    </w:p>
    <w:p w:rsidR="00BD6E17" w:rsidRDefault="00BD6E17"/>
    <w:p w:rsidR="00BD6E17" w:rsidRPr="00325D1F" w:rsidRDefault="00BD6E17" w:rsidP="00BD6E17">
      <w:pPr>
        <w:pStyle w:val="Heading4"/>
        <w:rPr>
          <w:rFonts w:eastAsia="SimSun"/>
          <w:lang w:val="en-GB"/>
        </w:rPr>
      </w:pPr>
      <w:r w:rsidRPr="00325D1F">
        <w:rPr>
          <w:rFonts w:eastAsia="SimSun"/>
          <w:i/>
          <w:lang w:val="en-GB"/>
        </w:rPr>
        <w:lastRenderedPageBreak/>
        <w:t>SI-</w:t>
      </w:r>
      <w:proofErr w:type="spellStart"/>
      <w:r w:rsidRPr="00325D1F">
        <w:rPr>
          <w:rFonts w:eastAsia="SimSun"/>
          <w:i/>
          <w:lang w:val="en-GB"/>
        </w:rPr>
        <w:t>SchedulingInfo</w:t>
      </w:r>
      <w:proofErr w:type="spellEnd"/>
    </w:p>
    <w:p w:rsidR="00BD6E17" w:rsidRPr="00325D1F" w:rsidRDefault="00BD6E17" w:rsidP="00BD6E17">
      <w:pPr>
        <w:rPr>
          <w:rFonts w:eastAsia="SimSun"/>
        </w:rPr>
      </w:pPr>
      <w:r w:rsidRPr="00325D1F">
        <w:t xml:space="preserve">The IE </w:t>
      </w:r>
      <w:r w:rsidRPr="00325D1F">
        <w:rPr>
          <w:i/>
        </w:rPr>
        <w:t>SI-</w:t>
      </w:r>
      <w:proofErr w:type="spellStart"/>
      <w:r w:rsidRPr="00325D1F">
        <w:rPr>
          <w:i/>
        </w:rPr>
        <w:t>SchedulingInfo</w:t>
      </w:r>
      <w:proofErr w:type="spellEnd"/>
      <w:r w:rsidRPr="00325D1F">
        <w:rPr>
          <w:i/>
        </w:rPr>
        <w:t xml:space="preserve"> </w:t>
      </w:r>
      <w:r w:rsidRPr="00325D1F">
        <w:t>contains information needed for acquisition of SI messages.</w:t>
      </w:r>
    </w:p>
    <w:p w:rsidR="00BD6E17" w:rsidRPr="00325D1F" w:rsidRDefault="00BD6E17" w:rsidP="00BD6E17">
      <w:pPr>
        <w:pStyle w:val="TH"/>
        <w:rPr>
          <w:lang w:val="en-GB"/>
        </w:rPr>
      </w:pPr>
      <w:r w:rsidRPr="00325D1F">
        <w:rPr>
          <w:bCs/>
          <w:i/>
          <w:iCs/>
          <w:lang w:val="en-GB"/>
        </w:rPr>
        <w:t>SI-</w:t>
      </w:r>
      <w:proofErr w:type="spellStart"/>
      <w:r w:rsidRPr="00325D1F">
        <w:rPr>
          <w:bCs/>
          <w:i/>
          <w:iCs/>
          <w:lang w:val="en-GB"/>
        </w:rPr>
        <w:t>SchedulingInfo</w:t>
      </w:r>
      <w:proofErr w:type="spellEnd"/>
      <w:r w:rsidRPr="00325D1F">
        <w:rPr>
          <w:bCs/>
          <w:i/>
          <w:iCs/>
          <w:lang w:val="en-GB"/>
        </w:rPr>
        <w:t xml:space="preserve"> </w:t>
      </w:r>
      <w:r w:rsidRPr="00325D1F">
        <w:rPr>
          <w:lang w:val="en-GB"/>
        </w:rPr>
        <w:t>information element</w:t>
      </w:r>
    </w:p>
    <w:p w:rsidR="00BD6E17" w:rsidRPr="005D6EB4" w:rsidRDefault="00BD6E17" w:rsidP="00BD6E17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:rsidR="00BD6E17" w:rsidRPr="005D6EB4" w:rsidRDefault="00BD6E17" w:rsidP="00BD6E17">
      <w:pPr>
        <w:pStyle w:val="PL"/>
        <w:rPr>
          <w:color w:val="808080"/>
        </w:rPr>
      </w:pPr>
      <w:r w:rsidRPr="005D6EB4">
        <w:rPr>
          <w:color w:val="808080"/>
        </w:rPr>
        <w:t>-- TAG–SI-SCHEDULINGINFO-START</w:t>
      </w:r>
    </w:p>
    <w:p w:rsidR="00BD6E17" w:rsidRPr="00325D1F" w:rsidRDefault="00BD6E17" w:rsidP="00BD6E17">
      <w:pPr>
        <w:pStyle w:val="PL"/>
      </w:pPr>
    </w:p>
    <w:p w:rsidR="00BD6E17" w:rsidRPr="00325D1F" w:rsidRDefault="00BD6E17" w:rsidP="00BD6E17">
      <w:pPr>
        <w:pStyle w:val="PL"/>
      </w:pPr>
      <w:r w:rsidRPr="00325D1F">
        <w:t xml:space="preserve">SI-SchedulingInfo ::=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BD6E17" w:rsidRPr="00325D1F" w:rsidRDefault="00BD6E17" w:rsidP="00BD6E17">
      <w:pPr>
        <w:pStyle w:val="PL"/>
      </w:pPr>
      <w:r w:rsidRPr="00325D1F">
        <w:t xml:space="preserve">    schedulingInfoList 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(1..maxSI-Message))</w:t>
      </w:r>
      <w:r w:rsidRPr="00777603">
        <w:rPr>
          <w:color w:val="993366"/>
        </w:rPr>
        <w:t xml:space="preserve"> OF</w:t>
      </w:r>
      <w:r w:rsidRPr="00325D1F">
        <w:t xml:space="preserve"> SchedulingInfo,</w:t>
      </w:r>
    </w:p>
    <w:p w:rsidR="00BD6E17" w:rsidRPr="00325D1F" w:rsidRDefault="00BD6E17" w:rsidP="00BD6E17">
      <w:pPr>
        <w:pStyle w:val="PL"/>
      </w:pPr>
      <w:r w:rsidRPr="00325D1F">
        <w:t xml:space="preserve">    si-WindowLength                     </w:t>
      </w:r>
      <w:r w:rsidRPr="00777603">
        <w:rPr>
          <w:color w:val="993366"/>
        </w:rPr>
        <w:t>ENUMERATED</w:t>
      </w:r>
      <w:r w:rsidRPr="00325D1F">
        <w:t xml:space="preserve"> {s5, s10, s20, s40, s80, s160, s320, s640, s1280},</w:t>
      </w:r>
    </w:p>
    <w:p w:rsidR="00BD6E17" w:rsidRPr="005D6EB4" w:rsidRDefault="00BD6E17" w:rsidP="00BD6E17">
      <w:pPr>
        <w:pStyle w:val="PL"/>
        <w:rPr>
          <w:color w:val="808080"/>
        </w:rPr>
      </w:pPr>
      <w:r w:rsidRPr="00325D1F">
        <w:t xml:space="preserve">    si-RequestConfig                    SI-RequestConfig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</w:t>
      </w:r>
      <w:r w:rsidRPr="005D6EB4">
        <w:rPr>
          <w:color w:val="808080"/>
        </w:rPr>
        <w:t>-- Cond MSG-1</w:t>
      </w:r>
    </w:p>
    <w:p w:rsidR="00BD6E17" w:rsidRPr="005D6EB4" w:rsidRDefault="00BD6E17" w:rsidP="00BD6E17">
      <w:pPr>
        <w:pStyle w:val="PL"/>
        <w:rPr>
          <w:color w:val="808080"/>
        </w:rPr>
      </w:pPr>
      <w:r w:rsidRPr="00325D1F">
        <w:t xml:space="preserve">    si-RequestConfigSUL                 SI-RequestConfig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</w:t>
      </w:r>
      <w:r w:rsidRPr="005D6EB4">
        <w:rPr>
          <w:color w:val="808080"/>
        </w:rPr>
        <w:t>-- Cond SUL-MSG-1</w:t>
      </w:r>
    </w:p>
    <w:p w:rsidR="00BD6E17" w:rsidRPr="005D6EB4" w:rsidRDefault="00BD6E17" w:rsidP="00BD6E17">
      <w:pPr>
        <w:pStyle w:val="PL"/>
        <w:rPr>
          <w:color w:val="808080"/>
        </w:rPr>
      </w:pPr>
      <w:r w:rsidRPr="00325D1F">
        <w:t xml:space="preserve">    systemInformationAreaID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(24))     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:rsidR="00BD6E17" w:rsidRPr="00325D1F" w:rsidRDefault="00BD6E17" w:rsidP="00BD6E17">
      <w:pPr>
        <w:pStyle w:val="PL"/>
        <w:rPr>
          <w:ins w:id="97" w:author="Ericsson" w:date="2020-02-11T14:57:00Z"/>
        </w:rPr>
      </w:pPr>
      <w:r w:rsidRPr="00325D1F">
        <w:t xml:space="preserve">    ...</w:t>
      </w:r>
      <w:ins w:id="98" w:author="Ericsson" w:date="2020-02-11T14:57:00Z">
        <w:r>
          <w:t>,</w:t>
        </w:r>
      </w:ins>
    </w:p>
    <w:p w:rsidR="00BD6E17" w:rsidRDefault="00BD6E17" w:rsidP="00BD6E17">
      <w:pPr>
        <w:pStyle w:val="PL"/>
        <w:rPr>
          <w:ins w:id="99" w:author="Ericsson" w:date="2020-02-11T15:32:00Z"/>
        </w:rPr>
      </w:pPr>
      <w:ins w:id="100" w:author="Ericsson" w:date="2020-02-11T14:57:00Z">
        <w:r>
          <w:t xml:space="preserve">    [[</w:t>
        </w:r>
      </w:ins>
    </w:p>
    <w:p w:rsidR="00BD6E17" w:rsidRDefault="00BD6E17" w:rsidP="00BD6E17">
      <w:pPr>
        <w:pStyle w:val="PL"/>
        <w:rPr>
          <w:ins w:id="101" w:author="Ericsson" w:date="2020-02-11T14:57:00Z"/>
        </w:rPr>
      </w:pPr>
      <w:ins w:id="102" w:author="Ericsson" w:date="2020-02-11T14:57:00Z">
        <w:r>
          <w:t xml:space="preserve">    </w:t>
        </w:r>
      </w:ins>
      <w:ins w:id="103" w:author="Ericsson" w:date="2020-02-11T14:58:00Z">
        <w:r>
          <w:t>positioningSIB-</w:t>
        </w:r>
      </w:ins>
      <w:ins w:id="104" w:author="Ericsson" w:date="2020-02-11T14:59:00Z">
        <w:r>
          <w:t>Scheduling</w:t>
        </w:r>
      </w:ins>
      <w:ins w:id="105" w:author="Ericsson" w:date="2020-02-11T14:58:00Z">
        <w:r>
          <w:t xml:space="preserve">           </w:t>
        </w:r>
      </w:ins>
      <w:ins w:id="106" w:author="Ericsson" w:date="2020-02-11T14:59:00Z">
        <w:r>
          <w:t>P</w:t>
        </w:r>
        <w:r w:rsidRPr="008B051F">
          <w:t>ositioningSIB-Scheduling</w:t>
        </w:r>
        <w:r>
          <w:t xml:space="preserve">                                       </w:t>
        </w:r>
        <w:r w:rsidRPr="00777603">
          <w:rPr>
            <w:color w:val="993366"/>
          </w:rPr>
          <w:t>OPTIONAL</w:t>
        </w:r>
        <w:r w:rsidRPr="00325D1F">
          <w:t xml:space="preserve">   </w:t>
        </w:r>
        <w:r w:rsidRPr="005D6EB4">
          <w:rPr>
            <w:color w:val="808080"/>
          </w:rPr>
          <w:t xml:space="preserve">-- </w:t>
        </w:r>
        <w:r>
          <w:rPr>
            <w:color w:val="808080"/>
          </w:rPr>
          <w:t>Cond</w:t>
        </w:r>
        <w:r w:rsidRPr="005D6EB4">
          <w:rPr>
            <w:color w:val="808080"/>
          </w:rPr>
          <w:t xml:space="preserve"> </w:t>
        </w:r>
        <w:r>
          <w:rPr>
            <w:color w:val="808080"/>
          </w:rPr>
          <w:t>SIB10-11Present</w:t>
        </w:r>
      </w:ins>
    </w:p>
    <w:p w:rsidR="00BD6E17" w:rsidRPr="00325D1F" w:rsidRDefault="00BD6E17" w:rsidP="00BD6E17">
      <w:pPr>
        <w:pStyle w:val="PL"/>
      </w:pPr>
      <w:ins w:id="107" w:author="Ericsson" w:date="2020-02-11T14:57:00Z">
        <w:r>
          <w:t xml:space="preserve">    ]]</w:t>
        </w:r>
      </w:ins>
    </w:p>
    <w:p w:rsidR="00BD6E17" w:rsidRPr="00325D1F" w:rsidRDefault="00BD6E17" w:rsidP="00BD6E17">
      <w:pPr>
        <w:pStyle w:val="PL"/>
      </w:pPr>
      <w:r w:rsidRPr="00325D1F">
        <w:t>}</w:t>
      </w:r>
    </w:p>
    <w:p w:rsidR="00BD6E17" w:rsidRPr="00325D1F" w:rsidRDefault="00BD6E17" w:rsidP="00BD6E17">
      <w:pPr>
        <w:pStyle w:val="PL"/>
      </w:pPr>
    </w:p>
    <w:p w:rsidR="00BD6E17" w:rsidRPr="00325D1F" w:rsidRDefault="00BD6E17" w:rsidP="00BD6E17">
      <w:pPr>
        <w:pStyle w:val="PL"/>
      </w:pPr>
      <w:bookmarkStart w:id="108" w:name="_Hlk776404"/>
      <w:r w:rsidRPr="00325D1F">
        <w:t xml:space="preserve">SchedulingInfo ::=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BD6E17" w:rsidRPr="00325D1F" w:rsidRDefault="00BD6E17" w:rsidP="00BD6E17">
      <w:pPr>
        <w:pStyle w:val="PL"/>
      </w:pPr>
      <w:r w:rsidRPr="00325D1F">
        <w:t xml:space="preserve">    si-BroadcastStatus                  </w:t>
      </w:r>
      <w:r w:rsidRPr="00777603">
        <w:rPr>
          <w:color w:val="993366"/>
        </w:rPr>
        <w:t>ENUMERATED</w:t>
      </w:r>
      <w:r w:rsidRPr="00325D1F">
        <w:t xml:space="preserve"> {broadcasting, notBroadcasting},</w:t>
      </w:r>
    </w:p>
    <w:p w:rsidR="00BD6E17" w:rsidRPr="00325D1F" w:rsidRDefault="00BD6E17" w:rsidP="00BD6E17">
      <w:pPr>
        <w:pStyle w:val="PL"/>
      </w:pPr>
      <w:r w:rsidRPr="00325D1F">
        <w:t xml:space="preserve">    si-Periodicity                      </w:t>
      </w:r>
      <w:r w:rsidRPr="00777603">
        <w:rPr>
          <w:color w:val="993366"/>
        </w:rPr>
        <w:t>ENUMERATED</w:t>
      </w:r>
      <w:r w:rsidRPr="00325D1F">
        <w:t xml:space="preserve"> {rf8, rf16, rf32, rf64, rf128, rf256, rf512},</w:t>
      </w:r>
    </w:p>
    <w:p w:rsidR="00BD6E17" w:rsidRPr="00325D1F" w:rsidRDefault="00BD6E17" w:rsidP="00BD6E17">
      <w:pPr>
        <w:pStyle w:val="PL"/>
      </w:pPr>
      <w:r w:rsidRPr="00325D1F">
        <w:t xml:space="preserve">    sib-MappingInfo                     SIB-Mapping</w:t>
      </w:r>
    </w:p>
    <w:p w:rsidR="00BD6E17" w:rsidRPr="00325D1F" w:rsidRDefault="00BD6E17" w:rsidP="00BD6E17">
      <w:pPr>
        <w:pStyle w:val="PL"/>
      </w:pPr>
      <w:r w:rsidRPr="00325D1F">
        <w:t>}</w:t>
      </w:r>
    </w:p>
    <w:p w:rsidR="00BD6E17" w:rsidRPr="00325D1F" w:rsidRDefault="00BD6E17" w:rsidP="00BD6E17">
      <w:pPr>
        <w:pStyle w:val="PL"/>
      </w:pPr>
    </w:p>
    <w:p w:rsidR="00BD6E17" w:rsidRPr="00325D1F" w:rsidRDefault="00BD6E17" w:rsidP="00BD6E17">
      <w:pPr>
        <w:pStyle w:val="PL"/>
      </w:pPr>
      <w:r w:rsidRPr="00325D1F">
        <w:t xml:space="preserve">SIB-Mapping ::=    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(1..maxSIB))</w:t>
      </w:r>
      <w:r w:rsidRPr="00777603">
        <w:rPr>
          <w:color w:val="993366"/>
        </w:rPr>
        <w:t xml:space="preserve"> OF</w:t>
      </w:r>
      <w:r w:rsidRPr="00325D1F">
        <w:t xml:space="preserve"> SIB-TypeInfo</w:t>
      </w:r>
    </w:p>
    <w:bookmarkEnd w:id="108"/>
    <w:p w:rsidR="00BD6E17" w:rsidRPr="00325D1F" w:rsidRDefault="00BD6E17" w:rsidP="00BD6E17">
      <w:pPr>
        <w:pStyle w:val="PL"/>
      </w:pPr>
    </w:p>
    <w:p w:rsidR="00BD6E17" w:rsidRPr="00325D1F" w:rsidRDefault="00BD6E17" w:rsidP="00BD6E17">
      <w:pPr>
        <w:pStyle w:val="PL"/>
      </w:pPr>
      <w:bookmarkStart w:id="109" w:name="_Hlk776656"/>
      <w:r w:rsidRPr="00325D1F">
        <w:t xml:space="preserve">SIB-TypeInfo ::=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BD6E17" w:rsidRPr="00325D1F" w:rsidRDefault="00BD6E17" w:rsidP="00BD6E17">
      <w:pPr>
        <w:pStyle w:val="PL"/>
      </w:pPr>
      <w:r w:rsidRPr="00325D1F">
        <w:t xml:space="preserve">    type                                </w:t>
      </w:r>
      <w:r w:rsidRPr="00777603">
        <w:rPr>
          <w:color w:val="993366"/>
        </w:rPr>
        <w:t>ENUMERATED</w:t>
      </w:r>
      <w:r w:rsidRPr="00325D1F">
        <w:t xml:space="preserve"> {sibType2, sibType3, sibType4, sibType5, sibType6, sibType7, sibType8, sibType9,</w:t>
      </w:r>
    </w:p>
    <w:p w:rsidR="00BD6E17" w:rsidRPr="00325D1F" w:rsidRDefault="00BD6E17" w:rsidP="00BD6E17">
      <w:pPr>
        <w:pStyle w:val="PL"/>
      </w:pPr>
      <w:r w:rsidRPr="00325D1F">
        <w:t xml:space="preserve">                                                    </w:t>
      </w:r>
      <w:del w:id="110" w:author="Ericsson" w:date="2020-02-11T14:56:00Z">
        <w:r w:rsidRPr="00325D1F">
          <w:delText>spare8</w:delText>
        </w:r>
      </w:del>
      <w:ins w:id="111" w:author="Ericsson" w:date="2020-02-11T14:56:00Z">
        <w:r>
          <w:t>sibType10</w:t>
        </w:r>
      </w:ins>
      <w:r w:rsidRPr="00325D1F">
        <w:t xml:space="preserve">, </w:t>
      </w:r>
      <w:del w:id="112" w:author="Ericsson" w:date="2020-02-11T14:56:00Z">
        <w:r w:rsidRPr="00325D1F" w:rsidDel="008B051F">
          <w:delText>spare7</w:delText>
        </w:r>
      </w:del>
      <w:ins w:id="113" w:author="Ericsson" w:date="2020-02-11T14:56:00Z">
        <w:r>
          <w:t>sibType11</w:t>
        </w:r>
      </w:ins>
      <w:r w:rsidRPr="00325D1F">
        <w:t>, spare6, spare5, spare4, spare3, spare2, spare1,... },</w:t>
      </w:r>
    </w:p>
    <w:p w:rsidR="00BD6E17" w:rsidRPr="005D6EB4" w:rsidRDefault="00BD6E17" w:rsidP="00BD6E17">
      <w:pPr>
        <w:pStyle w:val="PL"/>
        <w:rPr>
          <w:color w:val="808080"/>
        </w:rPr>
      </w:pPr>
      <w:r w:rsidRPr="00325D1F">
        <w:t xml:space="preserve">    valueTag                            </w:t>
      </w:r>
      <w:r w:rsidRPr="00777603">
        <w:rPr>
          <w:color w:val="993366"/>
        </w:rPr>
        <w:t>INTEGER</w:t>
      </w:r>
      <w:r w:rsidRPr="00325D1F">
        <w:t xml:space="preserve"> (0..31)  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</w:t>
      </w:r>
      <w:r w:rsidRPr="005D6EB4">
        <w:rPr>
          <w:color w:val="808080"/>
        </w:rPr>
        <w:t>-- Cond SIB-TYPE</w:t>
      </w:r>
    </w:p>
    <w:p w:rsidR="00BD6E17" w:rsidRPr="005D6EB4" w:rsidRDefault="00BD6E17" w:rsidP="00BD6E17">
      <w:pPr>
        <w:pStyle w:val="PL"/>
        <w:rPr>
          <w:color w:val="808080"/>
        </w:rPr>
      </w:pPr>
      <w:r w:rsidRPr="00325D1F">
        <w:t xml:space="preserve">    areaScope                           </w:t>
      </w:r>
      <w:r w:rsidRPr="00777603">
        <w:rPr>
          <w:color w:val="993366"/>
        </w:rPr>
        <w:t>ENUMERATED</w:t>
      </w:r>
      <w:r w:rsidRPr="00325D1F">
        <w:t xml:space="preserve"> {true}                                                </w:t>
      </w:r>
      <w:r w:rsidRPr="00777603">
        <w:rPr>
          <w:color w:val="993366"/>
        </w:rPr>
        <w:t>OPTIONAL</w:t>
      </w:r>
      <w:r w:rsidRPr="00325D1F">
        <w:t xml:space="preserve"> </w:t>
      </w:r>
      <w:r w:rsidRPr="005D6EB4">
        <w:rPr>
          <w:color w:val="808080"/>
        </w:rPr>
        <w:t>-- Need S</w:t>
      </w:r>
    </w:p>
    <w:p w:rsidR="00BD6E17" w:rsidRPr="00325D1F" w:rsidRDefault="00BD6E17" w:rsidP="00BD6E17">
      <w:pPr>
        <w:pStyle w:val="PL"/>
      </w:pPr>
      <w:r w:rsidRPr="00325D1F">
        <w:t>}</w:t>
      </w:r>
    </w:p>
    <w:p w:rsidR="00BD6E17" w:rsidRPr="00325D1F" w:rsidRDefault="00BD6E17" w:rsidP="00BD6E17">
      <w:pPr>
        <w:pStyle w:val="PL"/>
      </w:pPr>
    </w:p>
    <w:bookmarkEnd w:id="109"/>
    <w:p w:rsidR="00BD6E17" w:rsidRPr="005D6EB4" w:rsidRDefault="00BD6E17" w:rsidP="00BD6E17">
      <w:pPr>
        <w:pStyle w:val="PL"/>
        <w:rPr>
          <w:color w:val="808080"/>
        </w:rPr>
      </w:pPr>
      <w:r w:rsidRPr="005D6EB4">
        <w:rPr>
          <w:color w:val="808080"/>
        </w:rPr>
        <w:t>-- Configuration for Msg1 based SI Request</w:t>
      </w:r>
    </w:p>
    <w:p w:rsidR="00BD6E17" w:rsidRPr="00325D1F" w:rsidRDefault="00BD6E17" w:rsidP="00BD6E17">
      <w:pPr>
        <w:pStyle w:val="PL"/>
      </w:pPr>
      <w:r w:rsidRPr="00325D1F">
        <w:t xml:space="preserve">SI-RequestConfig::=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BD6E17" w:rsidRPr="00325D1F" w:rsidRDefault="00BD6E17" w:rsidP="00BD6E17">
      <w:pPr>
        <w:pStyle w:val="PL"/>
      </w:pPr>
      <w:r w:rsidRPr="00325D1F">
        <w:t xml:space="preserve">    rach-OccasionsSI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BD6E17" w:rsidRPr="00325D1F" w:rsidRDefault="00BD6E17" w:rsidP="00BD6E17">
      <w:pPr>
        <w:pStyle w:val="PL"/>
      </w:pPr>
      <w:r w:rsidRPr="00325D1F">
        <w:t xml:space="preserve">        rach-ConfigSI                       RACH-ConfigGeneric,</w:t>
      </w:r>
    </w:p>
    <w:p w:rsidR="00BD6E17" w:rsidRPr="00325D1F" w:rsidRDefault="00BD6E17" w:rsidP="00BD6E17">
      <w:pPr>
        <w:pStyle w:val="PL"/>
      </w:pPr>
      <w:r w:rsidRPr="00325D1F">
        <w:t xml:space="preserve">        ssb-perRACH-Occasion                </w:t>
      </w:r>
      <w:r w:rsidRPr="00777603">
        <w:rPr>
          <w:color w:val="993366"/>
        </w:rPr>
        <w:t>ENUMERATED</w:t>
      </w:r>
      <w:r w:rsidRPr="00325D1F">
        <w:t xml:space="preserve"> {oneEighth, oneFourth, oneHalf, one, two, four, eight, sixteen}</w:t>
      </w:r>
    </w:p>
    <w:p w:rsidR="00BD6E17" w:rsidRPr="005D6EB4" w:rsidRDefault="00BD6E17" w:rsidP="00BD6E17">
      <w:pPr>
        <w:pStyle w:val="PL"/>
        <w:rPr>
          <w:color w:val="808080"/>
        </w:rPr>
      </w:pPr>
      <w:r w:rsidRPr="00325D1F">
        <w:t xml:space="preserve">    }                    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:rsidR="00BD6E17" w:rsidRPr="005D6EB4" w:rsidRDefault="00BD6E17" w:rsidP="00BD6E17">
      <w:pPr>
        <w:pStyle w:val="PL"/>
        <w:rPr>
          <w:color w:val="808080"/>
        </w:rPr>
      </w:pPr>
      <w:r w:rsidRPr="00325D1F">
        <w:t xml:space="preserve">    si-RequestPeriod                    </w:t>
      </w:r>
      <w:r w:rsidRPr="00777603">
        <w:rPr>
          <w:color w:val="993366"/>
        </w:rPr>
        <w:t>ENUMERATED</w:t>
      </w:r>
      <w:r w:rsidRPr="00325D1F">
        <w:t xml:space="preserve"> {one, two, four, six, eight, ten, twelve, sixteen}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:rsidR="00BD6E17" w:rsidRPr="00325D1F" w:rsidRDefault="00BD6E17" w:rsidP="00BD6E17">
      <w:pPr>
        <w:pStyle w:val="PL"/>
      </w:pPr>
      <w:r w:rsidRPr="00325D1F">
        <w:t xml:space="preserve">    si-RequestResources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(1..maxSI-Message))</w:t>
      </w:r>
      <w:r w:rsidRPr="00777603">
        <w:rPr>
          <w:color w:val="993366"/>
        </w:rPr>
        <w:t xml:space="preserve"> OF</w:t>
      </w:r>
      <w:r w:rsidRPr="00325D1F">
        <w:t xml:space="preserve"> SI-RequestResources</w:t>
      </w:r>
    </w:p>
    <w:p w:rsidR="00BD6E17" w:rsidRPr="00325D1F" w:rsidRDefault="00BD6E17" w:rsidP="00BD6E17">
      <w:pPr>
        <w:pStyle w:val="PL"/>
      </w:pPr>
      <w:r w:rsidRPr="00325D1F">
        <w:t>}</w:t>
      </w:r>
    </w:p>
    <w:p w:rsidR="00BD6E17" w:rsidRPr="00325D1F" w:rsidRDefault="00BD6E17" w:rsidP="00BD6E17">
      <w:pPr>
        <w:pStyle w:val="PL"/>
      </w:pPr>
    </w:p>
    <w:p w:rsidR="00BD6E17" w:rsidRPr="00325D1F" w:rsidRDefault="00BD6E17" w:rsidP="00BD6E17">
      <w:pPr>
        <w:pStyle w:val="PL"/>
      </w:pPr>
      <w:r w:rsidRPr="00325D1F">
        <w:t xml:space="preserve">SI-RequestResources ::=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:rsidR="00BD6E17" w:rsidRPr="00325D1F" w:rsidRDefault="00BD6E17" w:rsidP="00BD6E17">
      <w:pPr>
        <w:pStyle w:val="PL"/>
      </w:pPr>
      <w:r w:rsidRPr="00325D1F">
        <w:t xml:space="preserve">    ra-PreambleStartIndex               </w:t>
      </w:r>
      <w:r w:rsidRPr="00777603">
        <w:rPr>
          <w:color w:val="993366"/>
        </w:rPr>
        <w:t>INTEGER</w:t>
      </w:r>
      <w:r w:rsidRPr="00325D1F">
        <w:t xml:space="preserve"> (0..63),</w:t>
      </w:r>
    </w:p>
    <w:p w:rsidR="00BD6E17" w:rsidRPr="005D6EB4" w:rsidRDefault="00BD6E17" w:rsidP="00BD6E17">
      <w:pPr>
        <w:pStyle w:val="PL"/>
        <w:rPr>
          <w:color w:val="808080"/>
        </w:rPr>
      </w:pPr>
      <w:r w:rsidRPr="00325D1F">
        <w:t xml:space="preserve">    ra-AssociationPeriodIndex           </w:t>
      </w:r>
      <w:r w:rsidRPr="00777603">
        <w:rPr>
          <w:color w:val="993366"/>
        </w:rPr>
        <w:t>INTEGER</w:t>
      </w:r>
      <w:r w:rsidRPr="00325D1F">
        <w:t xml:space="preserve"> (0..15)     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:rsidR="00BD6E17" w:rsidRPr="005D6EB4" w:rsidRDefault="00BD6E17" w:rsidP="00BD6E17">
      <w:pPr>
        <w:pStyle w:val="PL"/>
        <w:rPr>
          <w:color w:val="808080"/>
        </w:rPr>
      </w:pPr>
      <w:r w:rsidRPr="00325D1F">
        <w:t xml:space="preserve">    ra-ssb-OccasionMaskIndex            </w:t>
      </w:r>
      <w:r w:rsidRPr="00777603">
        <w:rPr>
          <w:color w:val="993366"/>
        </w:rPr>
        <w:t>INTEGER</w:t>
      </w:r>
      <w:r w:rsidRPr="00325D1F">
        <w:t xml:space="preserve"> (0..15)                                                     </w:t>
      </w:r>
      <w:r w:rsidRPr="00777603">
        <w:rPr>
          <w:color w:val="993366"/>
        </w:rPr>
        <w:t>OPTIONAL</w:t>
      </w:r>
      <w:r w:rsidRPr="00325D1F">
        <w:t xml:space="preserve">    </w:t>
      </w:r>
      <w:r w:rsidRPr="005D6EB4">
        <w:rPr>
          <w:color w:val="808080"/>
        </w:rPr>
        <w:t>-- Need R</w:t>
      </w:r>
    </w:p>
    <w:p w:rsidR="00BD6E17" w:rsidRPr="00325D1F" w:rsidRDefault="00BD6E17" w:rsidP="00BD6E17">
      <w:pPr>
        <w:pStyle w:val="PL"/>
        <w:rPr>
          <w:ins w:id="114" w:author="Ericsson" w:date="2020-02-11T15:00:00Z"/>
        </w:rPr>
      </w:pPr>
      <w:r w:rsidRPr="00325D1F">
        <w:t>}</w:t>
      </w:r>
    </w:p>
    <w:p w:rsidR="00BD6E17" w:rsidRDefault="00BD6E17" w:rsidP="00BD6E17">
      <w:pPr>
        <w:pStyle w:val="PL"/>
        <w:rPr>
          <w:ins w:id="115" w:author="Ericsson" w:date="2020-02-11T15:00:00Z"/>
        </w:rPr>
      </w:pPr>
    </w:p>
    <w:p w:rsidR="00BD6E17" w:rsidRPr="00325D1F" w:rsidRDefault="00BD6E17" w:rsidP="00BD6E17">
      <w:pPr>
        <w:pStyle w:val="PL"/>
        <w:rPr>
          <w:ins w:id="116" w:author="Ericsson" w:date="2020-02-11T15:00:00Z"/>
        </w:rPr>
      </w:pPr>
      <w:ins w:id="117" w:author="Ericsson" w:date="2020-02-11T15:00:00Z">
        <w:r w:rsidRPr="008B051F">
          <w:t>PositioningSIB-Scheduling</w:t>
        </w:r>
        <w:r>
          <w:t xml:space="preserve"> ::=       </w:t>
        </w:r>
        <w:r w:rsidRPr="00777603">
          <w:rPr>
            <w:color w:val="993366"/>
          </w:rPr>
          <w:t>SEQUENCE</w:t>
        </w:r>
        <w:r w:rsidRPr="00325D1F">
          <w:t xml:space="preserve"> {</w:t>
        </w:r>
      </w:ins>
    </w:p>
    <w:p w:rsidR="00BD6E17" w:rsidRPr="005D6EB4" w:rsidRDefault="00BD6E17" w:rsidP="00BD6E17">
      <w:pPr>
        <w:pStyle w:val="PL"/>
        <w:rPr>
          <w:ins w:id="118" w:author="Ericsson" w:date="2020-02-11T15:01:00Z"/>
          <w:color w:val="808080"/>
        </w:rPr>
      </w:pPr>
      <w:ins w:id="119" w:author="Ericsson" w:date="2020-02-11T15:01:00Z">
        <w:r>
          <w:t xml:space="preserve">    </w:t>
        </w:r>
      </w:ins>
      <w:ins w:id="120" w:author="Ericsson" w:date="2020-02-11T15:00:00Z">
        <w:r>
          <w:t>sib10-HasGPS-Info</w:t>
        </w:r>
      </w:ins>
      <w:ins w:id="121" w:author="Ericsson" w:date="2020-02-11T15:01:00Z">
        <w:r>
          <w:t xml:space="preserve">                   </w:t>
        </w:r>
        <w:r w:rsidRPr="00777603">
          <w:rPr>
            <w:color w:val="993366"/>
          </w:rPr>
          <w:t>ENUMERATED</w:t>
        </w:r>
        <w:r w:rsidRPr="00325D1F">
          <w:t xml:space="preserve"> </w:t>
        </w:r>
      </w:ins>
      <w:ins w:id="122" w:author="Ericsson" w:date="2020-02-11T15:24:00Z">
        <w:r w:rsidRPr="006079CB">
          <w:t>{ciphered, unciphered}</w:t>
        </w:r>
      </w:ins>
      <w:ins w:id="123" w:author="Ericsson" w:date="2020-02-11T15:01:00Z">
        <w:r>
          <w:t xml:space="preserve">                                   </w:t>
        </w:r>
        <w:r w:rsidRPr="00777603">
          <w:rPr>
            <w:color w:val="993366"/>
          </w:rPr>
          <w:t>OPTIONAL</w:t>
        </w:r>
        <w:r w:rsidRPr="00325D1F">
          <w:t xml:space="preserve">,   </w:t>
        </w:r>
        <w:r w:rsidRPr="005D6EB4">
          <w:rPr>
            <w:color w:val="808080"/>
          </w:rPr>
          <w:t>-- Need R</w:t>
        </w:r>
      </w:ins>
    </w:p>
    <w:p w:rsidR="00BD6E17" w:rsidRPr="005D6EB4" w:rsidRDefault="00BD6E17" w:rsidP="00BD6E17">
      <w:pPr>
        <w:pStyle w:val="PL"/>
        <w:rPr>
          <w:ins w:id="124" w:author="Ericsson" w:date="2020-02-11T15:01:00Z"/>
          <w:color w:val="808080"/>
        </w:rPr>
      </w:pPr>
      <w:ins w:id="125" w:author="Ericsson" w:date="2020-02-11T15:02:00Z">
        <w:r>
          <w:t xml:space="preserve">    </w:t>
        </w:r>
      </w:ins>
      <w:ins w:id="126" w:author="Ericsson" w:date="2020-02-11T15:01:00Z">
        <w:r>
          <w:t>sib10-HasG</w:t>
        </w:r>
      </w:ins>
      <w:ins w:id="127" w:author="Ericsson" w:date="2020-02-11T15:02:00Z">
        <w:r>
          <w:t>alileo</w:t>
        </w:r>
      </w:ins>
      <w:ins w:id="128" w:author="Ericsson" w:date="2020-02-11T15:01:00Z">
        <w:r>
          <w:t xml:space="preserve">-Info               </w:t>
        </w:r>
        <w:r w:rsidRPr="00777603">
          <w:rPr>
            <w:color w:val="993366"/>
          </w:rPr>
          <w:t>ENUMERATED</w:t>
        </w:r>
        <w:r w:rsidRPr="00325D1F">
          <w:t xml:space="preserve"> </w:t>
        </w:r>
      </w:ins>
      <w:ins w:id="129" w:author="Ericsson" w:date="2020-02-11T15:25:00Z">
        <w:r>
          <w:t>{ciphered, unciphered}</w:t>
        </w:r>
      </w:ins>
      <w:ins w:id="130" w:author="Ericsson" w:date="2020-02-11T15:01:00Z">
        <w:r>
          <w:t xml:space="preserve">                                   </w:t>
        </w:r>
        <w:r w:rsidRPr="00777603">
          <w:rPr>
            <w:color w:val="993366"/>
          </w:rPr>
          <w:t>OPTIONAL</w:t>
        </w:r>
        <w:r w:rsidRPr="00325D1F">
          <w:t xml:space="preserve">,   </w:t>
        </w:r>
        <w:r w:rsidRPr="005D6EB4">
          <w:rPr>
            <w:color w:val="808080"/>
          </w:rPr>
          <w:t>-- Need R</w:t>
        </w:r>
      </w:ins>
    </w:p>
    <w:p w:rsidR="00BD6E17" w:rsidRPr="005D6EB4" w:rsidRDefault="00BD6E17" w:rsidP="00BD6E17">
      <w:pPr>
        <w:pStyle w:val="PL"/>
        <w:rPr>
          <w:ins w:id="131" w:author="Ericsson" w:date="2020-02-11T15:02:00Z"/>
          <w:color w:val="808080"/>
        </w:rPr>
      </w:pPr>
      <w:ins w:id="132" w:author="Ericsson" w:date="2020-02-11T15:02:00Z">
        <w:r>
          <w:t xml:space="preserve">    sib10-HasBDS-Info                   </w:t>
        </w:r>
        <w:r w:rsidRPr="00777603">
          <w:rPr>
            <w:color w:val="993366"/>
          </w:rPr>
          <w:t>ENUMERATED</w:t>
        </w:r>
        <w:r w:rsidRPr="00325D1F">
          <w:t xml:space="preserve"> </w:t>
        </w:r>
      </w:ins>
      <w:ins w:id="133" w:author="Ericsson" w:date="2020-02-11T15:25:00Z">
        <w:r>
          <w:t>{ciphered, unciphered}</w:t>
        </w:r>
      </w:ins>
      <w:ins w:id="134" w:author="Ericsson" w:date="2020-02-11T15:02:00Z">
        <w:r>
          <w:t xml:space="preserve">                                   </w:t>
        </w:r>
        <w:r w:rsidRPr="00777603">
          <w:rPr>
            <w:color w:val="993366"/>
          </w:rPr>
          <w:t>OPTIONAL</w:t>
        </w:r>
        <w:r w:rsidRPr="00325D1F">
          <w:t xml:space="preserve">,   </w:t>
        </w:r>
        <w:r w:rsidRPr="005D6EB4">
          <w:rPr>
            <w:color w:val="808080"/>
          </w:rPr>
          <w:t>-- Need R</w:t>
        </w:r>
      </w:ins>
    </w:p>
    <w:p w:rsidR="00BD6E17" w:rsidRPr="005D6EB4" w:rsidRDefault="00BD6E17" w:rsidP="00BD6E17">
      <w:pPr>
        <w:pStyle w:val="PL"/>
        <w:rPr>
          <w:ins w:id="135" w:author="Ericsson" w:date="2020-02-11T15:02:00Z"/>
          <w:color w:val="808080"/>
        </w:rPr>
      </w:pPr>
      <w:ins w:id="136" w:author="Ericsson" w:date="2020-02-11T15:02:00Z">
        <w:r>
          <w:lastRenderedPageBreak/>
          <w:t xml:space="preserve">    sib10-HasOTDOA-Info                 </w:t>
        </w:r>
        <w:r w:rsidRPr="00777603">
          <w:rPr>
            <w:color w:val="993366"/>
          </w:rPr>
          <w:t>ENUMERATED</w:t>
        </w:r>
        <w:r w:rsidRPr="00325D1F">
          <w:t xml:space="preserve"> </w:t>
        </w:r>
      </w:ins>
      <w:ins w:id="137" w:author="Ericsson" w:date="2020-02-11T15:26:00Z">
        <w:r>
          <w:t>{ciphered, unciphered}</w:t>
        </w:r>
      </w:ins>
      <w:ins w:id="138" w:author="Ericsson" w:date="2020-02-11T15:02:00Z">
        <w:r>
          <w:t xml:space="preserve">                                   </w:t>
        </w:r>
        <w:r w:rsidRPr="00777603">
          <w:rPr>
            <w:color w:val="993366"/>
          </w:rPr>
          <w:t>OPTIONAL</w:t>
        </w:r>
        <w:r w:rsidRPr="00325D1F">
          <w:t xml:space="preserve">,   </w:t>
        </w:r>
        <w:r w:rsidRPr="005D6EB4">
          <w:rPr>
            <w:color w:val="808080"/>
          </w:rPr>
          <w:t>-- Need R</w:t>
        </w:r>
      </w:ins>
    </w:p>
    <w:p w:rsidR="00BD6E17" w:rsidRDefault="00BD6E17" w:rsidP="00BD6E17">
      <w:pPr>
        <w:pStyle w:val="PL"/>
        <w:rPr>
          <w:ins w:id="139" w:author="Ericsson" w:date="2020-02-11T15:02:00Z"/>
        </w:rPr>
      </w:pPr>
    </w:p>
    <w:p w:rsidR="00BD6E17" w:rsidRPr="005D6EB4" w:rsidRDefault="00BD6E17" w:rsidP="00BD6E17">
      <w:pPr>
        <w:pStyle w:val="PL"/>
        <w:rPr>
          <w:ins w:id="140" w:author="Ericsson" w:date="2020-02-11T15:02:00Z"/>
          <w:color w:val="808080"/>
        </w:rPr>
      </w:pPr>
      <w:ins w:id="141" w:author="Ericsson" w:date="2020-02-11T15:03:00Z">
        <w:r>
          <w:t xml:space="preserve">    </w:t>
        </w:r>
      </w:ins>
      <w:ins w:id="142" w:author="Ericsson" w:date="2020-02-11T15:02:00Z">
        <w:r>
          <w:t>sib1</w:t>
        </w:r>
      </w:ins>
      <w:ins w:id="143" w:author="Ericsson" w:date="2020-02-11T15:03:00Z">
        <w:r>
          <w:t>1</w:t>
        </w:r>
      </w:ins>
      <w:ins w:id="144" w:author="Ericsson" w:date="2020-02-11T15:02:00Z">
        <w:r>
          <w:t xml:space="preserve">-HasGPS-Info                   </w:t>
        </w:r>
        <w:r w:rsidRPr="00777603">
          <w:rPr>
            <w:color w:val="993366"/>
          </w:rPr>
          <w:t>ENUMERATED</w:t>
        </w:r>
        <w:r w:rsidRPr="00325D1F">
          <w:t xml:space="preserve"> </w:t>
        </w:r>
      </w:ins>
      <w:ins w:id="145" w:author="Ericsson" w:date="2020-02-11T15:26:00Z">
        <w:r>
          <w:t>{ciphered, unciphered}</w:t>
        </w:r>
      </w:ins>
      <w:ins w:id="146" w:author="Ericsson" w:date="2020-02-11T15:02:00Z">
        <w:r>
          <w:t xml:space="preserve">                                   </w:t>
        </w:r>
        <w:r w:rsidRPr="00777603">
          <w:rPr>
            <w:color w:val="993366"/>
          </w:rPr>
          <w:t>OPTIONAL</w:t>
        </w:r>
        <w:r w:rsidRPr="00325D1F">
          <w:t xml:space="preserve">,   </w:t>
        </w:r>
        <w:r w:rsidRPr="005D6EB4">
          <w:rPr>
            <w:color w:val="808080"/>
          </w:rPr>
          <w:t>-- Need R</w:t>
        </w:r>
      </w:ins>
    </w:p>
    <w:p w:rsidR="00BD6E17" w:rsidRPr="005D6EB4" w:rsidRDefault="00BD6E17" w:rsidP="00BD6E17">
      <w:pPr>
        <w:pStyle w:val="PL"/>
        <w:rPr>
          <w:ins w:id="147" w:author="Ericsson" w:date="2020-02-11T15:02:00Z"/>
          <w:color w:val="808080"/>
        </w:rPr>
      </w:pPr>
      <w:ins w:id="148" w:author="Ericsson" w:date="2020-02-11T15:02:00Z">
        <w:r>
          <w:t xml:space="preserve">    sib1</w:t>
        </w:r>
      </w:ins>
      <w:ins w:id="149" w:author="Ericsson" w:date="2020-02-11T15:03:00Z">
        <w:r>
          <w:t>1</w:t>
        </w:r>
      </w:ins>
      <w:ins w:id="150" w:author="Ericsson" w:date="2020-02-11T15:02:00Z">
        <w:r>
          <w:t xml:space="preserve">-HasGalileo-Info               </w:t>
        </w:r>
        <w:r w:rsidRPr="00777603">
          <w:rPr>
            <w:color w:val="993366"/>
          </w:rPr>
          <w:t>ENUMERATED</w:t>
        </w:r>
        <w:r w:rsidRPr="00325D1F">
          <w:t xml:space="preserve"> </w:t>
        </w:r>
      </w:ins>
      <w:ins w:id="151" w:author="Ericsson" w:date="2020-02-11T15:26:00Z">
        <w:r>
          <w:t>{ciphered, unciphered}</w:t>
        </w:r>
      </w:ins>
      <w:ins w:id="152" w:author="Ericsson" w:date="2020-02-11T15:02:00Z">
        <w:r>
          <w:t xml:space="preserve">                                   </w:t>
        </w:r>
        <w:r w:rsidRPr="00777603">
          <w:rPr>
            <w:color w:val="993366"/>
          </w:rPr>
          <w:t>OPTIONAL</w:t>
        </w:r>
        <w:r w:rsidRPr="00325D1F">
          <w:t xml:space="preserve">,   </w:t>
        </w:r>
        <w:r w:rsidRPr="005D6EB4">
          <w:rPr>
            <w:color w:val="808080"/>
          </w:rPr>
          <w:t>-- Need R</w:t>
        </w:r>
      </w:ins>
    </w:p>
    <w:p w:rsidR="00BD6E17" w:rsidRPr="005D6EB4" w:rsidRDefault="00BD6E17" w:rsidP="00BD6E17">
      <w:pPr>
        <w:pStyle w:val="PL"/>
        <w:rPr>
          <w:ins w:id="153" w:author="Ericsson" w:date="2020-02-11T15:02:00Z"/>
          <w:color w:val="808080"/>
        </w:rPr>
      </w:pPr>
      <w:ins w:id="154" w:author="Ericsson" w:date="2020-02-11T15:02:00Z">
        <w:r>
          <w:t xml:space="preserve">    sib1</w:t>
        </w:r>
      </w:ins>
      <w:ins w:id="155" w:author="Ericsson" w:date="2020-02-11T15:03:00Z">
        <w:r>
          <w:t>1</w:t>
        </w:r>
      </w:ins>
      <w:ins w:id="156" w:author="Ericsson" w:date="2020-02-11T15:02:00Z">
        <w:r>
          <w:t xml:space="preserve">-HasBDS-Info                   </w:t>
        </w:r>
        <w:r w:rsidRPr="00777603">
          <w:rPr>
            <w:color w:val="993366"/>
          </w:rPr>
          <w:t>ENUMERATED</w:t>
        </w:r>
        <w:r w:rsidRPr="00325D1F">
          <w:t xml:space="preserve"> </w:t>
        </w:r>
      </w:ins>
      <w:ins w:id="157" w:author="Ericsson" w:date="2020-02-11T15:26:00Z">
        <w:r>
          <w:t>{ciphered, unciphered}</w:t>
        </w:r>
      </w:ins>
      <w:ins w:id="158" w:author="Ericsson" w:date="2020-02-11T15:02:00Z">
        <w:r>
          <w:t xml:space="preserve">                                   </w:t>
        </w:r>
        <w:r w:rsidRPr="00777603">
          <w:rPr>
            <w:color w:val="993366"/>
          </w:rPr>
          <w:t>OPTIONAL</w:t>
        </w:r>
        <w:r w:rsidRPr="00325D1F">
          <w:t xml:space="preserve">,   </w:t>
        </w:r>
        <w:r w:rsidRPr="005D6EB4">
          <w:rPr>
            <w:color w:val="808080"/>
          </w:rPr>
          <w:t>-- Need R</w:t>
        </w:r>
      </w:ins>
    </w:p>
    <w:p w:rsidR="00BD6E17" w:rsidRDefault="00BD6E17" w:rsidP="00BD6E17">
      <w:pPr>
        <w:pStyle w:val="PL"/>
        <w:rPr>
          <w:ins w:id="159" w:author="Ericsson" w:date="2020-02-11T15:00:00Z"/>
        </w:rPr>
      </w:pPr>
      <w:ins w:id="160" w:author="Ericsson" w:date="2020-02-11T15:02:00Z">
        <w:r>
          <w:t xml:space="preserve">    sib1</w:t>
        </w:r>
      </w:ins>
      <w:ins w:id="161" w:author="Ericsson" w:date="2020-02-11T15:03:00Z">
        <w:r>
          <w:t>1</w:t>
        </w:r>
      </w:ins>
      <w:ins w:id="162" w:author="Ericsson" w:date="2020-02-11T15:02:00Z">
        <w:r>
          <w:t xml:space="preserve">-HasOTDOA-Info                 </w:t>
        </w:r>
        <w:r w:rsidRPr="00777603">
          <w:rPr>
            <w:color w:val="993366"/>
          </w:rPr>
          <w:t>ENUMERATED</w:t>
        </w:r>
        <w:r w:rsidRPr="00325D1F">
          <w:t xml:space="preserve"> </w:t>
        </w:r>
      </w:ins>
      <w:ins w:id="163" w:author="Ericsson" w:date="2020-02-11T15:26:00Z">
        <w:r>
          <w:t>{ciphered, unciphered}</w:t>
        </w:r>
      </w:ins>
      <w:ins w:id="164" w:author="Ericsson" w:date="2020-02-11T15:02:00Z">
        <w:r>
          <w:t xml:space="preserve">                                   </w:t>
        </w:r>
        <w:r w:rsidRPr="00777603">
          <w:rPr>
            <w:color w:val="993366"/>
          </w:rPr>
          <w:t>OPTIONAL</w:t>
        </w:r>
        <w:r w:rsidRPr="00325D1F">
          <w:t xml:space="preserve">   </w:t>
        </w:r>
      </w:ins>
      <w:ins w:id="165" w:author="Ericsson" w:date="2020-02-11T15:03:00Z">
        <w:r>
          <w:t xml:space="preserve"> </w:t>
        </w:r>
      </w:ins>
      <w:ins w:id="166" w:author="Ericsson" w:date="2020-02-11T15:02:00Z">
        <w:r w:rsidRPr="005D6EB4">
          <w:rPr>
            <w:color w:val="808080"/>
          </w:rPr>
          <w:t>-- Need R</w:t>
        </w:r>
      </w:ins>
    </w:p>
    <w:p w:rsidR="00BD6E17" w:rsidRPr="00325D1F" w:rsidRDefault="00BD6E17" w:rsidP="00BD6E17">
      <w:pPr>
        <w:pStyle w:val="PL"/>
      </w:pPr>
      <w:ins w:id="167" w:author="Ericsson" w:date="2020-02-11T15:00:00Z">
        <w:r>
          <w:t>}</w:t>
        </w:r>
      </w:ins>
    </w:p>
    <w:p w:rsidR="00BD6E17" w:rsidRPr="00325D1F" w:rsidRDefault="00BD6E17" w:rsidP="00BD6E17">
      <w:pPr>
        <w:pStyle w:val="PL"/>
      </w:pPr>
    </w:p>
    <w:p w:rsidR="00BD6E17" w:rsidRPr="005D6EB4" w:rsidRDefault="00BD6E17" w:rsidP="00BD6E17">
      <w:pPr>
        <w:pStyle w:val="PL"/>
        <w:rPr>
          <w:color w:val="808080"/>
        </w:rPr>
      </w:pPr>
      <w:r w:rsidRPr="005D6EB4">
        <w:rPr>
          <w:color w:val="808080"/>
        </w:rPr>
        <w:t>-- TAG-SI-SCHEDULINGINFO-STOP</w:t>
      </w:r>
    </w:p>
    <w:p w:rsidR="00BD6E17" w:rsidRPr="005D6EB4" w:rsidRDefault="00BD6E17" w:rsidP="00BD6E17">
      <w:pPr>
        <w:pStyle w:val="PL"/>
        <w:rPr>
          <w:rFonts w:eastAsia="SimSun"/>
          <w:color w:val="808080"/>
        </w:rPr>
      </w:pPr>
      <w:r w:rsidRPr="005D6EB4">
        <w:rPr>
          <w:color w:val="808080"/>
        </w:rPr>
        <w:t>-- ASN1STOP</w:t>
      </w:r>
    </w:p>
    <w:p w:rsidR="00BD6E17" w:rsidRPr="00325D1F" w:rsidRDefault="00BD6E17" w:rsidP="00BD6E1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D6E17" w:rsidRPr="00325D1F" w:rsidTr="00497F6A">
        <w:tc>
          <w:tcPr>
            <w:tcW w:w="14173" w:type="dxa"/>
          </w:tcPr>
          <w:p w:rsidR="00BD6E17" w:rsidRPr="00325D1F" w:rsidRDefault="00BD6E17" w:rsidP="00497F6A">
            <w:pPr>
              <w:pStyle w:val="TAH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i/>
                <w:szCs w:val="22"/>
                <w:lang w:val="en-GB" w:eastAsia="ja-JP"/>
              </w:rPr>
              <w:t>SchedulingInfo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 xml:space="preserve">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BD6E17" w:rsidRPr="00325D1F" w:rsidTr="00497F6A">
        <w:tc>
          <w:tcPr>
            <w:tcW w:w="14173" w:type="dxa"/>
          </w:tcPr>
          <w:p w:rsidR="00BD6E17" w:rsidRPr="00325D1F" w:rsidRDefault="00BD6E17" w:rsidP="00497F6A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325D1F">
              <w:rPr>
                <w:b/>
                <w:i/>
                <w:lang w:val="en-GB" w:eastAsia="ja-JP"/>
              </w:rPr>
              <w:t>areaScope</w:t>
            </w:r>
            <w:proofErr w:type="spellEnd"/>
          </w:p>
          <w:p w:rsidR="00BD6E17" w:rsidRPr="00325D1F" w:rsidRDefault="00BD6E17" w:rsidP="00497F6A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>Indicates that a SIB is area specific. If the field is absent, the SIB is cell specific.</w:t>
            </w:r>
          </w:p>
        </w:tc>
      </w:tr>
      <w:tr w:rsidR="00BD6E17" w:rsidRPr="00325D1F" w:rsidTr="00497F6A">
        <w:tc>
          <w:tcPr>
            <w:tcW w:w="14173" w:type="dxa"/>
          </w:tcPr>
          <w:p w:rsidR="00BD6E17" w:rsidRPr="00325D1F" w:rsidRDefault="00BD6E17" w:rsidP="00497F6A">
            <w:pPr>
              <w:pStyle w:val="TAL"/>
              <w:rPr>
                <w:b/>
                <w:bCs/>
                <w:i/>
                <w:iCs/>
                <w:lang w:val="en-GB" w:eastAsia="ja-JP"/>
              </w:rPr>
            </w:pPr>
            <w:proofErr w:type="spellStart"/>
            <w:r w:rsidRPr="00325D1F">
              <w:rPr>
                <w:b/>
                <w:bCs/>
                <w:i/>
                <w:iCs/>
                <w:szCs w:val="22"/>
                <w:lang w:val="en-GB" w:eastAsia="ja-JP"/>
              </w:rPr>
              <w:t>si-BroadcastStatus</w:t>
            </w:r>
            <w:proofErr w:type="spellEnd"/>
          </w:p>
          <w:p w:rsidR="00BD6E17" w:rsidRPr="00325D1F" w:rsidRDefault="00BD6E17" w:rsidP="00497F6A">
            <w:pPr>
              <w:pStyle w:val="TAL"/>
              <w:rPr>
                <w:b/>
                <w:i/>
                <w:lang w:val="en-GB"/>
              </w:rPr>
            </w:pPr>
            <w:r w:rsidRPr="00325D1F">
              <w:rPr>
                <w:szCs w:val="22"/>
                <w:lang w:val="en-GB" w:eastAsia="ja-JP"/>
              </w:rPr>
              <w:t>Indicates if the SI message is being broadcasted or not. Change of</w:t>
            </w:r>
            <w:r w:rsidRPr="00325D1F">
              <w:rPr>
                <w:i/>
                <w:szCs w:val="22"/>
                <w:lang w:val="en-GB" w:eastAsia="ja-JP"/>
              </w:rPr>
              <w:t xml:space="preserve">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si-BroadcastStat</w:t>
            </w:r>
            <w:r w:rsidRPr="00325D1F">
              <w:rPr>
                <w:szCs w:val="22"/>
                <w:lang w:val="en-GB" w:eastAsia="ja-JP"/>
              </w:rPr>
              <w:t>us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325D1F">
              <w:rPr>
                <w:i/>
                <w:szCs w:val="22"/>
                <w:lang w:val="en-GB" w:eastAsia="ja-JP"/>
              </w:rPr>
              <w:t>broadcasting</w:t>
            </w:r>
            <w:r w:rsidRPr="00325D1F">
              <w:rPr>
                <w:szCs w:val="22"/>
                <w:lang w:val="en-GB" w:eastAsia="ja-JP"/>
              </w:rPr>
              <w:t>.</w:t>
            </w:r>
          </w:p>
        </w:tc>
      </w:tr>
      <w:tr w:rsidR="00BD6E17" w:rsidRPr="00325D1F" w:rsidTr="00497F6A">
        <w:tc>
          <w:tcPr>
            <w:tcW w:w="14173" w:type="dxa"/>
          </w:tcPr>
          <w:p w:rsidR="00BD6E17" w:rsidRPr="00325D1F" w:rsidRDefault="00BD6E17" w:rsidP="00497F6A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si</w:t>
            </w:r>
            <w:proofErr w:type="spellEnd"/>
            <w:r w:rsidRPr="00325D1F">
              <w:rPr>
                <w:b/>
                <w:i/>
                <w:szCs w:val="22"/>
                <w:lang w:val="en-GB" w:eastAsia="ja-JP"/>
              </w:rPr>
              <w:t>-Periodicity</w:t>
            </w:r>
          </w:p>
          <w:p w:rsidR="00BD6E17" w:rsidRPr="00325D1F" w:rsidRDefault="00BD6E17" w:rsidP="00497F6A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Periodicity of the SI-message in radio frames. Value </w:t>
            </w:r>
            <w:r w:rsidRPr="00325D1F">
              <w:rPr>
                <w:i/>
                <w:szCs w:val="22"/>
                <w:lang w:val="en-GB" w:eastAsia="ja-JP"/>
              </w:rPr>
              <w:t>rf8</w:t>
            </w:r>
            <w:r w:rsidRPr="00325D1F">
              <w:rPr>
                <w:szCs w:val="22"/>
                <w:lang w:val="en-GB" w:eastAsia="ja-JP"/>
              </w:rPr>
              <w:t xml:space="preserve"> corresponds to 8 radio frames, value </w:t>
            </w:r>
            <w:r w:rsidRPr="00325D1F">
              <w:rPr>
                <w:i/>
                <w:szCs w:val="22"/>
                <w:lang w:val="en-GB" w:eastAsia="ja-JP"/>
              </w:rPr>
              <w:t>rf16</w:t>
            </w:r>
            <w:r w:rsidRPr="00325D1F">
              <w:rPr>
                <w:szCs w:val="22"/>
                <w:lang w:val="en-GB" w:eastAsia="ja-JP"/>
              </w:rPr>
              <w:t xml:space="preserve"> corresponds to 16 radio frames, and so on.</w:t>
            </w:r>
          </w:p>
        </w:tc>
      </w:tr>
    </w:tbl>
    <w:p w:rsidR="00BD6E17" w:rsidRPr="00325D1F" w:rsidRDefault="00BD6E17" w:rsidP="00BD6E1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D6E17" w:rsidRPr="00325D1F" w:rsidTr="00497F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E17" w:rsidRPr="00325D1F" w:rsidRDefault="00BD6E17" w:rsidP="00497F6A">
            <w:pPr>
              <w:pStyle w:val="TAH"/>
              <w:rPr>
                <w:szCs w:val="22"/>
                <w:lang w:val="en-GB" w:eastAsia="ja-JP"/>
              </w:rPr>
            </w:pPr>
            <w:r w:rsidRPr="00325D1F">
              <w:rPr>
                <w:i/>
                <w:szCs w:val="22"/>
                <w:lang w:val="en-GB" w:eastAsia="ja-JP"/>
              </w:rPr>
              <w:t>SI-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RequestConfig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 xml:space="preserve">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BD6E17" w:rsidRPr="00325D1F" w:rsidTr="00497F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E17" w:rsidRPr="00325D1F" w:rsidRDefault="00BD6E17" w:rsidP="00497F6A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rach-OccasionsSI</w:t>
            </w:r>
            <w:proofErr w:type="spellEnd"/>
          </w:p>
          <w:p w:rsidR="00BD6E17" w:rsidRPr="00325D1F" w:rsidRDefault="00BD6E17" w:rsidP="00497F6A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Configuration of dedicated RACH </w:t>
            </w:r>
            <w:proofErr w:type="spellStart"/>
            <w:r w:rsidRPr="00325D1F">
              <w:rPr>
                <w:szCs w:val="22"/>
                <w:lang w:val="en-GB" w:eastAsia="ja-JP"/>
              </w:rPr>
              <w:t>Occassions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for SI. If the field is absent, the UE uses the corresponding parameters configured in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rach-ConfigCommon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of the initial uplink BWP.</w:t>
            </w:r>
          </w:p>
        </w:tc>
      </w:tr>
      <w:tr w:rsidR="00BD6E17" w:rsidRPr="00325D1F" w:rsidTr="00497F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17" w:rsidRPr="00325D1F" w:rsidRDefault="00BD6E17" w:rsidP="00497F6A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si-RequestPeriod</w:t>
            </w:r>
            <w:proofErr w:type="spellEnd"/>
          </w:p>
          <w:p w:rsidR="00BD6E17" w:rsidRPr="00325D1F" w:rsidRDefault="00BD6E17" w:rsidP="00497F6A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Periodicity of the </w:t>
            </w:r>
            <w:r w:rsidRPr="00325D1F">
              <w:rPr>
                <w:i/>
                <w:szCs w:val="22"/>
                <w:lang w:val="en-GB" w:eastAsia="ja-JP"/>
              </w:rPr>
              <w:t>SI-Request</w:t>
            </w:r>
            <w:r w:rsidRPr="00325D1F">
              <w:rPr>
                <w:szCs w:val="22"/>
                <w:lang w:val="en-GB" w:eastAsia="ja-JP"/>
              </w:rPr>
              <w:t xml:space="preserve"> configuration in number of association periods.</w:t>
            </w:r>
          </w:p>
        </w:tc>
      </w:tr>
      <w:tr w:rsidR="00BD6E17" w:rsidRPr="00325D1F" w:rsidTr="00497F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E17" w:rsidRPr="00325D1F" w:rsidRDefault="00BD6E17" w:rsidP="00497F6A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si-RequestResources</w:t>
            </w:r>
            <w:proofErr w:type="spellEnd"/>
          </w:p>
          <w:p w:rsidR="00BD6E17" w:rsidRPr="00325D1F" w:rsidRDefault="00BD6E17" w:rsidP="00497F6A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If there is only one entry in the list, the configuration is used for all SI messages for which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si-BroadcastStatus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is set to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notBroadcasting</w:t>
            </w:r>
            <w:proofErr w:type="spellEnd"/>
            <w:r w:rsidRPr="00325D1F">
              <w:rPr>
                <w:szCs w:val="22"/>
                <w:lang w:val="en-GB" w:eastAsia="ja-JP"/>
              </w:rPr>
              <w:t>. Otherwise the 1</w:t>
            </w:r>
            <w:r w:rsidRPr="00325D1F">
              <w:rPr>
                <w:szCs w:val="22"/>
                <w:vertAlign w:val="superscript"/>
                <w:lang w:val="en-GB" w:eastAsia="ja-JP"/>
              </w:rPr>
              <w:t>st</w:t>
            </w:r>
            <w:r w:rsidRPr="00325D1F">
              <w:rPr>
                <w:szCs w:val="22"/>
                <w:lang w:val="en-GB" w:eastAsia="ja-JP"/>
              </w:rPr>
              <w:t xml:space="preserve"> entry in the list corresponds to the first SI message in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schedulingInfoList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for which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si-BroadcastStatus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is set to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notBroadcasting</w:t>
            </w:r>
            <w:proofErr w:type="spellEnd"/>
            <w:r w:rsidRPr="00325D1F">
              <w:rPr>
                <w:szCs w:val="22"/>
                <w:lang w:val="en-GB" w:eastAsia="ja-JP"/>
              </w:rPr>
              <w:t>, 2</w:t>
            </w:r>
            <w:r w:rsidRPr="00325D1F">
              <w:rPr>
                <w:szCs w:val="22"/>
                <w:vertAlign w:val="superscript"/>
                <w:lang w:val="en-GB" w:eastAsia="ja-JP"/>
              </w:rPr>
              <w:t>nd</w:t>
            </w:r>
            <w:r w:rsidRPr="00325D1F">
              <w:rPr>
                <w:szCs w:val="22"/>
                <w:lang w:val="en-GB" w:eastAsia="ja-JP"/>
              </w:rPr>
              <w:t xml:space="preserve"> entry in the list corresponds to the second SI message in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schedulingInfoList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for which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si-BroadcastStatus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is set to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notBroadcasting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and so on. Change of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si-RequestResources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should not result in system information change notification.</w:t>
            </w:r>
          </w:p>
        </w:tc>
      </w:tr>
    </w:tbl>
    <w:p w:rsidR="00BD6E17" w:rsidRPr="00325D1F" w:rsidRDefault="00BD6E17" w:rsidP="00BD6E1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D6E17" w:rsidRPr="00325D1F" w:rsidTr="00497F6A">
        <w:tc>
          <w:tcPr>
            <w:tcW w:w="14281" w:type="dxa"/>
          </w:tcPr>
          <w:p w:rsidR="00BD6E17" w:rsidRPr="00325D1F" w:rsidRDefault="00BD6E17" w:rsidP="00497F6A">
            <w:pPr>
              <w:pStyle w:val="TAH"/>
              <w:rPr>
                <w:szCs w:val="22"/>
                <w:lang w:val="en-GB" w:eastAsia="ja-JP"/>
              </w:rPr>
            </w:pPr>
            <w:r w:rsidRPr="00325D1F">
              <w:rPr>
                <w:i/>
                <w:szCs w:val="22"/>
                <w:lang w:val="en-GB" w:eastAsia="ja-JP"/>
              </w:rPr>
              <w:t>SI-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RequestResources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 xml:space="preserve">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BD6E17" w:rsidRPr="00325D1F" w:rsidTr="00497F6A">
        <w:tc>
          <w:tcPr>
            <w:tcW w:w="14281" w:type="dxa"/>
          </w:tcPr>
          <w:p w:rsidR="00BD6E17" w:rsidRPr="00325D1F" w:rsidRDefault="00BD6E17" w:rsidP="00497F6A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ra-AssociationPeriodIndex</w:t>
            </w:r>
            <w:proofErr w:type="spellEnd"/>
          </w:p>
          <w:p w:rsidR="00BD6E17" w:rsidRPr="00325D1F" w:rsidRDefault="00BD6E17" w:rsidP="00497F6A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Index of the association period in the </w:t>
            </w:r>
            <w:proofErr w:type="spellStart"/>
            <w:r w:rsidRPr="00325D1F">
              <w:rPr>
                <w:szCs w:val="22"/>
                <w:lang w:val="en-GB" w:eastAsia="ja-JP"/>
              </w:rPr>
              <w:t>si-RequestPeriod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in which the UE can send the SI request for SI message(s) corresponding to this </w:t>
            </w:r>
            <w:r w:rsidRPr="00325D1F">
              <w:rPr>
                <w:i/>
                <w:szCs w:val="22"/>
                <w:lang w:val="en-GB" w:eastAsia="ja-JP"/>
              </w:rPr>
              <w:t>SI-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RequestResources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, using the preambles indicated by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ra-PreambleStartIndex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and </w:t>
            </w:r>
            <w:proofErr w:type="spellStart"/>
            <w:r w:rsidRPr="00325D1F">
              <w:rPr>
                <w:szCs w:val="22"/>
                <w:lang w:val="en-GB" w:eastAsia="ja-JP"/>
              </w:rPr>
              <w:t>rach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occasions indicated by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ra-ssb-OccasionMaskIndex</w:t>
            </w:r>
            <w:proofErr w:type="spellEnd"/>
            <w:r w:rsidRPr="00325D1F">
              <w:rPr>
                <w:szCs w:val="22"/>
                <w:lang w:val="en-GB" w:eastAsia="ja-JP"/>
              </w:rPr>
              <w:t>.</w:t>
            </w:r>
          </w:p>
        </w:tc>
      </w:tr>
      <w:tr w:rsidR="00BD6E17" w:rsidRPr="00325D1F" w:rsidTr="00497F6A">
        <w:tc>
          <w:tcPr>
            <w:tcW w:w="14281" w:type="dxa"/>
          </w:tcPr>
          <w:p w:rsidR="00BD6E17" w:rsidRPr="00325D1F" w:rsidRDefault="00BD6E17" w:rsidP="00497F6A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ra-PreambleStartIndex</w:t>
            </w:r>
            <w:proofErr w:type="spellEnd"/>
          </w:p>
          <w:p w:rsidR="00BD6E17" w:rsidRPr="00325D1F" w:rsidRDefault="00BD6E17" w:rsidP="00497F6A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If N SSBs are associated with a RACH occasion, where N &gt; = 1, for the </w:t>
            </w:r>
            <w:bookmarkStart w:id="168" w:name="_Hlk524341802"/>
            <w:r w:rsidRPr="00325D1F">
              <w:rPr>
                <w:szCs w:val="22"/>
                <w:lang w:val="en-GB" w:eastAsia="ja-JP"/>
              </w:rPr>
              <w:t>i-</w:t>
            </w:r>
            <w:proofErr w:type="spellStart"/>
            <w:r w:rsidRPr="00325D1F">
              <w:rPr>
                <w:szCs w:val="22"/>
                <w:lang w:val="en-GB" w:eastAsia="ja-JP"/>
              </w:rPr>
              <w:t>th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</w:t>
            </w:r>
            <w:bookmarkEnd w:id="168"/>
            <w:r w:rsidRPr="00325D1F">
              <w:rPr>
                <w:szCs w:val="22"/>
                <w:lang w:val="en-GB" w:eastAsia="ja-JP"/>
              </w:rPr>
              <w:t xml:space="preserve">SSB (i=0, …, N-1) the preamble with preamble index =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ra-PreambleStartIndex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+ i is used for SI request; For N &lt; 1, the preamble with preamble index =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ra-PreambleStartIndex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is used for SI request.</w:t>
            </w:r>
          </w:p>
        </w:tc>
      </w:tr>
    </w:tbl>
    <w:p w:rsidR="00BD6E17" w:rsidRPr="00325D1F" w:rsidRDefault="00BD6E17" w:rsidP="00BD6E1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D6E17" w:rsidRPr="00325D1F" w:rsidTr="00497F6A">
        <w:tc>
          <w:tcPr>
            <w:tcW w:w="14173" w:type="dxa"/>
          </w:tcPr>
          <w:p w:rsidR="00BD6E17" w:rsidRPr="00325D1F" w:rsidRDefault="00BD6E17" w:rsidP="00497F6A">
            <w:pPr>
              <w:pStyle w:val="TAH"/>
              <w:rPr>
                <w:szCs w:val="22"/>
                <w:lang w:val="en-GB" w:eastAsia="ja-JP"/>
              </w:rPr>
            </w:pPr>
            <w:r w:rsidRPr="00325D1F">
              <w:rPr>
                <w:i/>
                <w:szCs w:val="22"/>
                <w:lang w:val="en-GB" w:eastAsia="ja-JP"/>
              </w:rPr>
              <w:t>SI-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SchedulingInfo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 xml:space="preserve">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BD6E17" w:rsidRPr="00325D1F" w:rsidTr="00497F6A">
        <w:trPr>
          <w:ins w:id="169" w:author="Ericsson" w:date="2020-02-11T15:3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17" w:rsidRDefault="00BD6E17" w:rsidP="00497F6A">
            <w:pPr>
              <w:pStyle w:val="TAL"/>
              <w:rPr>
                <w:ins w:id="170" w:author="Ericsson" w:date="2020-02-11T15:36:00Z"/>
                <w:bCs/>
                <w:iCs/>
                <w:szCs w:val="22"/>
                <w:lang w:val="en-GB" w:eastAsia="ja-JP"/>
              </w:rPr>
            </w:pPr>
            <w:proofErr w:type="spellStart"/>
            <w:ins w:id="171" w:author="Ericsson" w:date="2020-02-11T15:36:00Z">
              <w:r>
                <w:rPr>
                  <w:b/>
                  <w:bCs/>
                  <w:i/>
                  <w:iCs/>
                  <w:szCs w:val="22"/>
                  <w:lang w:val="en-GB" w:eastAsia="ja-JP"/>
                </w:rPr>
                <w:t>positioningSIB</w:t>
              </w:r>
              <w:proofErr w:type="spellEnd"/>
              <w:r>
                <w:rPr>
                  <w:b/>
                  <w:bCs/>
                  <w:i/>
                  <w:iCs/>
                  <w:szCs w:val="22"/>
                  <w:lang w:val="en-GB" w:eastAsia="ja-JP"/>
                </w:rPr>
                <w:t>-Scheduling</w:t>
              </w:r>
            </w:ins>
          </w:p>
          <w:p w:rsidR="00BD6E17" w:rsidRPr="0056172D" w:rsidRDefault="00BD6E17" w:rsidP="00497F6A">
            <w:pPr>
              <w:pStyle w:val="TAL"/>
              <w:rPr>
                <w:ins w:id="172" w:author="Ericsson" w:date="2020-02-11T15:36:00Z"/>
                <w:bCs/>
                <w:iCs/>
                <w:szCs w:val="22"/>
                <w:lang w:val="en-GB" w:eastAsia="ja-JP"/>
                <w:rPrChange w:id="173" w:author="Ericsson" w:date="2020-02-11T15:36:00Z">
                  <w:rPr>
                    <w:ins w:id="174" w:author="Ericsson" w:date="2020-02-11T15:36:00Z"/>
                    <w:b/>
                    <w:bCs/>
                    <w:i/>
                    <w:iCs/>
                    <w:szCs w:val="22"/>
                    <w:lang w:val="en-GB" w:eastAsia="ja-JP"/>
                  </w:rPr>
                </w:rPrChange>
              </w:rPr>
            </w:pPr>
            <w:ins w:id="175" w:author="Ericsson" w:date="2020-02-11T15:36:00Z">
              <w:r>
                <w:rPr>
                  <w:bCs/>
                  <w:iCs/>
                  <w:szCs w:val="22"/>
                  <w:lang w:val="en-GB" w:eastAsia="ja-JP"/>
                </w:rPr>
                <w:t>Optional meta-information about the type and ciphering status of the positioning information provided in SIB10 and/or SIB11.</w:t>
              </w:r>
            </w:ins>
          </w:p>
        </w:tc>
      </w:tr>
      <w:tr w:rsidR="00BD6E17" w:rsidRPr="00325D1F" w:rsidTr="00497F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17" w:rsidRPr="00325D1F" w:rsidRDefault="00BD6E17" w:rsidP="00497F6A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szCs w:val="22"/>
                <w:lang w:val="en-GB" w:eastAsia="ja-JP"/>
              </w:rPr>
              <w:t>si-RequestConfig</w:t>
            </w:r>
            <w:proofErr w:type="spellEnd"/>
          </w:p>
          <w:p w:rsidR="00BD6E17" w:rsidRPr="00325D1F" w:rsidRDefault="00BD6E17" w:rsidP="00497F6A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Configuration of Msg1 resources that the UE uses for requesting SI-messages for which </w:t>
            </w:r>
            <w:proofErr w:type="spellStart"/>
            <w:r w:rsidRPr="00325D1F">
              <w:rPr>
                <w:i/>
                <w:lang w:val="en-GB"/>
              </w:rPr>
              <w:t>si-BroadcastStatus</w:t>
            </w:r>
            <w:proofErr w:type="spellEnd"/>
            <w:r w:rsidRPr="00325D1F">
              <w:rPr>
                <w:lang w:val="en-GB"/>
              </w:rPr>
              <w:t xml:space="preserve"> is set to </w:t>
            </w:r>
            <w:proofErr w:type="spellStart"/>
            <w:r w:rsidRPr="00325D1F">
              <w:rPr>
                <w:lang w:val="en-GB"/>
              </w:rPr>
              <w:t>notBroadcasting</w:t>
            </w:r>
            <w:proofErr w:type="spellEnd"/>
            <w:r w:rsidRPr="00325D1F">
              <w:rPr>
                <w:lang w:val="en-GB"/>
              </w:rPr>
              <w:t>.</w:t>
            </w:r>
          </w:p>
        </w:tc>
      </w:tr>
      <w:tr w:rsidR="00BD6E17" w:rsidRPr="00325D1F" w:rsidTr="00497F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17" w:rsidRPr="00325D1F" w:rsidRDefault="00BD6E17" w:rsidP="00497F6A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szCs w:val="22"/>
                <w:lang w:val="en-GB" w:eastAsia="ja-JP"/>
              </w:rPr>
              <w:t>si-RequestConfigSUL</w:t>
            </w:r>
            <w:proofErr w:type="spellEnd"/>
          </w:p>
          <w:p w:rsidR="00BD6E17" w:rsidRPr="00325D1F" w:rsidRDefault="00BD6E17" w:rsidP="00497F6A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Configuration of Msg1 resources that the UE uses for requesting SI-messages for which </w:t>
            </w:r>
            <w:proofErr w:type="spellStart"/>
            <w:r w:rsidRPr="00325D1F">
              <w:rPr>
                <w:i/>
                <w:lang w:val="en-GB"/>
              </w:rPr>
              <w:t>si-BroadcastStatus</w:t>
            </w:r>
            <w:proofErr w:type="spellEnd"/>
            <w:r w:rsidRPr="00325D1F">
              <w:rPr>
                <w:lang w:val="en-GB"/>
              </w:rPr>
              <w:t xml:space="preserve"> is set to </w:t>
            </w:r>
            <w:proofErr w:type="spellStart"/>
            <w:r w:rsidRPr="00325D1F">
              <w:rPr>
                <w:lang w:val="en-GB"/>
              </w:rPr>
              <w:t>notBroadcasting</w:t>
            </w:r>
            <w:proofErr w:type="spellEnd"/>
            <w:r w:rsidRPr="00325D1F">
              <w:rPr>
                <w:lang w:val="en-GB"/>
              </w:rPr>
              <w:t>.</w:t>
            </w:r>
          </w:p>
        </w:tc>
      </w:tr>
      <w:tr w:rsidR="00BD6E17" w:rsidRPr="00325D1F" w:rsidTr="00497F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17" w:rsidRPr="00325D1F" w:rsidRDefault="00BD6E17" w:rsidP="00497F6A">
            <w:pPr>
              <w:pStyle w:val="TAL"/>
              <w:rPr>
                <w:b/>
                <w:bCs/>
                <w:i/>
                <w:iCs/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bCs/>
                <w:i/>
                <w:iCs/>
                <w:szCs w:val="22"/>
                <w:lang w:val="en-GB" w:eastAsia="ja-JP"/>
              </w:rPr>
              <w:t>si</w:t>
            </w:r>
            <w:proofErr w:type="spellEnd"/>
            <w:r w:rsidRPr="00325D1F">
              <w:rPr>
                <w:b/>
                <w:bCs/>
                <w:i/>
                <w:iCs/>
                <w:szCs w:val="22"/>
                <w:lang w:val="en-GB" w:eastAsia="ja-JP"/>
              </w:rPr>
              <w:t>-WindowLength</w:t>
            </w:r>
          </w:p>
          <w:p w:rsidR="00BD6E17" w:rsidRPr="00325D1F" w:rsidRDefault="00BD6E17" w:rsidP="00497F6A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The length of the SI scheduling window. Value </w:t>
            </w:r>
            <w:r w:rsidRPr="00325D1F">
              <w:rPr>
                <w:i/>
                <w:lang w:val="en-GB"/>
              </w:rPr>
              <w:t>s5</w:t>
            </w:r>
            <w:r w:rsidRPr="00325D1F">
              <w:rPr>
                <w:lang w:val="en-GB"/>
              </w:rPr>
              <w:t xml:space="preserve"> corresponds to 5 slots, value </w:t>
            </w:r>
            <w:r w:rsidRPr="00325D1F">
              <w:rPr>
                <w:i/>
                <w:lang w:val="en-GB"/>
              </w:rPr>
              <w:t>s10</w:t>
            </w:r>
            <w:r w:rsidRPr="00325D1F">
              <w:rPr>
                <w:lang w:val="en-GB"/>
              </w:rPr>
              <w:t xml:space="preserve"> corresponds to 10 slots and so on.</w:t>
            </w:r>
            <w:r w:rsidRPr="00325D1F">
              <w:rPr>
                <w:szCs w:val="22"/>
                <w:lang w:val="en-GB" w:eastAsia="ja-JP"/>
              </w:rPr>
              <w:t xml:space="preserve"> The network always configures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si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>-WindowLength</w:t>
            </w:r>
            <w:r w:rsidRPr="00325D1F">
              <w:rPr>
                <w:szCs w:val="22"/>
                <w:lang w:val="en-GB" w:eastAsia="ja-JP"/>
              </w:rPr>
              <w:t xml:space="preserve"> to be shorter than or equal to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si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>-Periodicity</w:t>
            </w:r>
            <w:r w:rsidRPr="00325D1F">
              <w:rPr>
                <w:szCs w:val="22"/>
                <w:lang w:val="en-GB" w:eastAsia="ja-JP"/>
              </w:rPr>
              <w:t>.</w:t>
            </w:r>
          </w:p>
        </w:tc>
      </w:tr>
      <w:tr w:rsidR="00BD6E17" w:rsidRPr="00325D1F" w:rsidTr="00497F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17" w:rsidRPr="00325D1F" w:rsidRDefault="00BD6E17" w:rsidP="00497F6A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szCs w:val="22"/>
                <w:lang w:val="en-GB" w:eastAsia="ja-JP"/>
              </w:rPr>
              <w:t>systemInformationAreaID</w:t>
            </w:r>
            <w:proofErr w:type="spellEnd"/>
          </w:p>
          <w:p w:rsidR="00BD6E17" w:rsidRPr="00325D1F" w:rsidRDefault="00BD6E17" w:rsidP="00497F6A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Indicates the system information area that the cell belongs to, if any. Any SIB with </w:t>
            </w:r>
            <w:proofErr w:type="spellStart"/>
            <w:r w:rsidRPr="00325D1F">
              <w:rPr>
                <w:i/>
                <w:lang w:val="en-GB"/>
              </w:rPr>
              <w:t>areaScope</w:t>
            </w:r>
            <w:proofErr w:type="spellEnd"/>
            <w:r w:rsidRPr="00325D1F">
              <w:rPr>
                <w:lang w:val="en-GB"/>
              </w:rPr>
              <w:t xml:space="preserve"> within the SI is considered to belong to this </w:t>
            </w:r>
            <w:proofErr w:type="spellStart"/>
            <w:r w:rsidRPr="00325D1F">
              <w:rPr>
                <w:i/>
                <w:lang w:val="en-GB"/>
              </w:rPr>
              <w:t>systemInformationAreaID</w:t>
            </w:r>
            <w:proofErr w:type="spellEnd"/>
            <w:r w:rsidRPr="00325D1F">
              <w:rPr>
                <w:lang w:val="en-GB"/>
              </w:rPr>
              <w:t xml:space="preserve">. The </w:t>
            </w:r>
            <w:proofErr w:type="spellStart"/>
            <w:r w:rsidRPr="00325D1F">
              <w:rPr>
                <w:lang w:val="en-GB"/>
              </w:rPr>
              <w:t>systemInformationAreaID</w:t>
            </w:r>
            <w:proofErr w:type="spellEnd"/>
            <w:r w:rsidRPr="00325D1F">
              <w:rPr>
                <w:lang w:val="en-GB"/>
              </w:rPr>
              <w:t xml:space="preserve"> is unique within a PLMN.</w:t>
            </w:r>
          </w:p>
        </w:tc>
      </w:tr>
    </w:tbl>
    <w:p w:rsidR="00BD6E17" w:rsidRPr="00325D1F" w:rsidRDefault="00BD6E17" w:rsidP="00BD6E17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BD6E17" w:rsidRPr="00325D1F" w:rsidTr="00497F6A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D6E17" w:rsidRPr="00325D1F" w:rsidRDefault="00BD6E17" w:rsidP="00497F6A">
            <w:pPr>
              <w:pStyle w:val="TAH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lastRenderedPageBreak/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D6E17" w:rsidRPr="00325D1F" w:rsidRDefault="00BD6E17" w:rsidP="00497F6A">
            <w:pPr>
              <w:pStyle w:val="TAH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>Explanation</w:t>
            </w:r>
          </w:p>
        </w:tc>
      </w:tr>
      <w:tr w:rsidR="00BD6E17" w:rsidRPr="00325D1F" w:rsidTr="00497F6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D6E17" w:rsidRPr="00325D1F" w:rsidRDefault="00BD6E17" w:rsidP="00497F6A">
            <w:pPr>
              <w:pStyle w:val="TAL"/>
              <w:rPr>
                <w:i/>
                <w:lang w:val="en-GB" w:eastAsia="en-GB"/>
              </w:rPr>
            </w:pPr>
            <w:r w:rsidRPr="00325D1F">
              <w:rPr>
                <w:i/>
                <w:lang w:val="en-GB"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D6E17" w:rsidRPr="00325D1F" w:rsidRDefault="00BD6E17" w:rsidP="00497F6A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 xml:space="preserve">The field is optionally present, Need R, if </w:t>
            </w:r>
            <w:proofErr w:type="spellStart"/>
            <w:r w:rsidRPr="00325D1F">
              <w:rPr>
                <w:i/>
                <w:lang w:val="en-GB" w:eastAsia="en-GB"/>
              </w:rPr>
              <w:t>si-BroadcastStatus</w:t>
            </w:r>
            <w:proofErr w:type="spellEnd"/>
            <w:r w:rsidRPr="00325D1F">
              <w:rPr>
                <w:lang w:val="en-GB" w:eastAsia="en-GB"/>
              </w:rPr>
              <w:t xml:space="preserve"> is set to </w:t>
            </w:r>
            <w:proofErr w:type="spellStart"/>
            <w:r w:rsidRPr="00325D1F">
              <w:rPr>
                <w:i/>
                <w:lang w:val="en-GB" w:eastAsia="ja-JP"/>
              </w:rPr>
              <w:t>notBroadcasting</w:t>
            </w:r>
            <w:proofErr w:type="spellEnd"/>
            <w:r w:rsidRPr="00325D1F">
              <w:rPr>
                <w:lang w:val="en-GB" w:eastAsia="ja-JP"/>
              </w:rPr>
              <w:t xml:space="preserve"> </w:t>
            </w:r>
            <w:r w:rsidRPr="00325D1F">
              <w:rPr>
                <w:lang w:val="en-GB" w:eastAsia="en-GB"/>
              </w:rPr>
              <w:t xml:space="preserve">for any SI-message included in </w:t>
            </w:r>
            <w:proofErr w:type="spellStart"/>
            <w:r w:rsidRPr="00325D1F">
              <w:rPr>
                <w:i/>
                <w:lang w:val="en-GB" w:eastAsia="en-GB"/>
              </w:rPr>
              <w:t>SchedulingInfo</w:t>
            </w:r>
            <w:proofErr w:type="spellEnd"/>
            <w:r w:rsidRPr="00325D1F">
              <w:rPr>
                <w:lang w:val="en-GB" w:eastAsia="en-GB"/>
              </w:rPr>
              <w:t>. It is absent otherwise.</w:t>
            </w:r>
          </w:p>
        </w:tc>
      </w:tr>
      <w:tr w:rsidR="00BD6E17" w:rsidRPr="00325D1F" w:rsidTr="00497F6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D6E17" w:rsidRPr="00325D1F" w:rsidRDefault="00BD6E17" w:rsidP="00497F6A">
            <w:pPr>
              <w:pStyle w:val="TAL"/>
              <w:rPr>
                <w:i/>
                <w:lang w:val="en-GB" w:eastAsia="en-GB"/>
              </w:rPr>
            </w:pPr>
            <w:r w:rsidRPr="00325D1F">
              <w:rPr>
                <w:i/>
                <w:lang w:val="en-GB"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D6E17" w:rsidRPr="00325D1F" w:rsidRDefault="00BD6E17" w:rsidP="00497F6A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 xml:space="preserve">The field is mandatory present if the SIB type is different from </w:t>
            </w:r>
            <w:r w:rsidRPr="00325D1F">
              <w:rPr>
                <w:i/>
                <w:lang w:val="en-GB" w:eastAsia="en-GB"/>
              </w:rPr>
              <w:t>SIB6</w:t>
            </w:r>
            <w:r w:rsidRPr="00325D1F">
              <w:rPr>
                <w:lang w:val="en-GB" w:eastAsia="en-GB"/>
              </w:rPr>
              <w:t xml:space="preserve">, </w:t>
            </w:r>
            <w:r w:rsidRPr="00325D1F">
              <w:rPr>
                <w:i/>
                <w:lang w:val="en-GB" w:eastAsia="en-GB"/>
              </w:rPr>
              <w:t>SIB7</w:t>
            </w:r>
            <w:r w:rsidRPr="00325D1F">
              <w:rPr>
                <w:lang w:val="en-GB" w:eastAsia="en-GB"/>
              </w:rPr>
              <w:t xml:space="preserve"> or </w:t>
            </w:r>
            <w:r w:rsidRPr="00325D1F">
              <w:rPr>
                <w:i/>
                <w:lang w:val="en-GB" w:eastAsia="en-GB"/>
              </w:rPr>
              <w:t>SIB8</w:t>
            </w:r>
            <w:r w:rsidRPr="00325D1F">
              <w:rPr>
                <w:lang w:val="en-GB" w:eastAsia="en-GB"/>
              </w:rPr>
              <w:t xml:space="preserve">. For </w:t>
            </w:r>
            <w:r w:rsidRPr="00325D1F">
              <w:rPr>
                <w:i/>
                <w:lang w:val="en-GB" w:eastAsia="en-GB"/>
              </w:rPr>
              <w:t>SIB6</w:t>
            </w:r>
            <w:r w:rsidRPr="00325D1F">
              <w:rPr>
                <w:lang w:val="en-GB" w:eastAsia="en-GB"/>
              </w:rPr>
              <w:t xml:space="preserve">, </w:t>
            </w:r>
            <w:r w:rsidRPr="00325D1F">
              <w:rPr>
                <w:i/>
                <w:lang w:val="en-GB" w:eastAsia="en-GB"/>
              </w:rPr>
              <w:t>SIB7</w:t>
            </w:r>
            <w:r w:rsidRPr="00325D1F">
              <w:rPr>
                <w:lang w:val="en-GB" w:eastAsia="en-GB"/>
              </w:rPr>
              <w:t xml:space="preserve"> and </w:t>
            </w:r>
            <w:r w:rsidRPr="00325D1F">
              <w:rPr>
                <w:i/>
                <w:lang w:val="en-GB" w:eastAsia="en-GB"/>
              </w:rPr>
              <w:t>SIB8</w:t>
            </w:r>
            <w:r w:rsidRPr="00325D1F">
              <w:rPr>
                <w:lang w:val="en-GB" w:eastAsia="en-GB"/>
              </w:rPr>
              <w:t xml:space="preserve"> it is absent.</w:t>
            </w:r>
          </w:p>
        </w:tc>
      </w:tr>
      <w:tr w:rsidR="00BD6E17" w:rsidRPr="00325D1F" w:rsidTr="00497F6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D6E17" w:rsidRPr="00325D1F" w:rsidRDefault="00BD6E17" w:rsidP="00497F6A">
            <w:pPr>
              <w:pStyle w:val="TAL"/>
              <w:rPr>
                <w:i/>
                <w:lang w:val="en-GB" w:eastAsia="en-GB"/>
              </w:rPr>
            </w:pPr>
            <w:r w:rsidRPr="00325D1F">
              <w:rPr>
                <w:i/>
                <w:lang w:val="en-GB"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D6E17" w:rsidRPr="00325D1F" w:rsidRDefault="00BD6E17" w:rsidP="00497F6A">
            <w:pPr>
              <w:pStyle w:val="TAL"/>
              <w:rPr>
                <w:lang w:val="en-GB" w:eastAsia="en-GB"/>
              </w:rPr>
            </w:pPr>
            <w:r w:rsidRPr="00325D1F">
              <w:rPr>
                <w:lang w:val="en-GB" w:eastAsia="en-GB"/>
              </w:rPr>
              <w:t xml:space="preserve">The field is optionally present, Need R, if this serving cell is configured with a supplementary uplink and if </w:t>
            </w:r>
            <w:proofErr w:type="spellStart"/>
            <w:r w:rsidRPr="00325D1F">
              <w:rPr>
                <w:i/>
                <w:lang w:val="en-GB" w:eastAsia="en-GB"/>
              </w:rPr>
              <w:t>si-BroadcastStatus</w:t>
            </w:r>
            <w:proofErr w:type="spellEnd"/>
            <w:r w:rsidRPr="00325D1F">
              <w:rPr>
                <w:lang w:val="en-GB" w:eastAsia="en-GB"/>
              </w:rPr>
              <w:t xml:space="preserve"> is set to </w:t>
            </w:r>
            <w:proofErr w:type="spellStart"/>
            <w:r w:rsidRPr="00325D1F">
              <w:rPr>
                <w:i/>
                <w:lang w:val="en-GB" w:eastAsia="ja-JP"/>
              </w:rPr>
              <w:t>notBroadcasting</w:t>
            </w:r>
            <w:proofErr w:type="spellEnd"/>
            <w:r w:rsidRPr="00325D1F">
              <w:rPr>
                <w:lang w:val="en-GB" w:eastAsia="en-GB"/>
              </w:rPr>
              <w:t xml:space="preserve"> for any SI-message included in </w:t>
            </w:r>
            <w:proofErr w:type="spellStart"/>
            <w:r w:rsidRPr="00325D1F">
              <w:rPr>
                <w:i/>
                <w:lang w:val="en-GB" w:eastAsia="en-GB"/>
              </w:rPr>
              <w:t>SchedulingInfo</w:t>
            </w:r>
            <w:proofErr w:type="spellEnd"/>
            <w:r w:rsidRPr="00325D1F">
              <w:rPr>
                <w:lang w:val="en-GB" w:eastAsia="en-GB"/>
              </w:rPr>
              <w:t>. It is absent otherwise.</w:t>
            </w:r>
          </w:p>
        </w:tc>
      </w:tr>
      <w:tr w:rsidR="00BD6E17" w:rsidRPr="00325D1F" w:rsidTr="00497F6A">
        <w:trPr>
          <w:cantSplit/>
          <w:ins w:id="176" w:author="Ericsson" w:date="2020-02-11T15:30:00Z"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D6E17" w:rsidRPr="00325D1F" w:rsidRDefault="00BD6E17" w:rsidP="00497F6A">
            <w:pPr>
              <w:pStyle w:val="TAL"/>
              <w:rPr>
                <w:ins w:id="177" w:author="Ericsson" w:date="2020-02-11T15:30:00Z"/>
                <w:i/>
                <w:lang w:val="en-GB" w:eastAsia="en-GB"/>
              </w:rPr>
            </w:pPr>
            <w:ins w:id="178" w:author="Ericsson" w:date="2020-02-11T15:30:00Z">
              <w:r w:rsidRPr="007C6C6F">
                <w:rPr>
                  <w:i/>
                  <w:lang w:val="en-GB" w:eastAsia="en-GB"/>
                </w:rPr>
                <w:t>SIB10-11Present</w:t>
              </w:r>
            </w:ins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D6E17" w:rsidRPr="00325D1F" w:rsidRDefault="00BD6E17" w:rsidP="00497F6A">
            <w:pPr>
              <w:pStyle w:val="TAL"/>
              <w:rPr>
                <w:ins w:id="179" w:author="Ericsson" w:date="2020-02-11T15:30:00Z"/>
                <w:lang w:val="en-GB" w:eastAsia="en-GB"/>
              </w:rPr>
            </w:pPr>
            <w:ins w:id="180" w:author="Ericsson" w:date="2020-02-11T15:30:00Z">
              <w:r>
                <w:rPr>
                  <w:lang w:val="en-GB" w:eastAsia="en-GB"/>
                </w:rPr>
                <w:t xml:space="preserve">The field is optionally present, Need R, if at least one of SIB10 </w:t>
              </w:r>
            </w:ins>
            <w:ins w:id="181" w:author="Ericsson" w:date="2020-02-11T15:31:00Z">
              <w:r>
                <w:rPr>
                  <w:lang w:val="en-GB" w:eastAsia="en-GB"/>
                </w:rPr>
                <w:t>and SIB11 is broadcast according to the scheduling info. Otherwise, the field is absent.</w:t>
              </w:r>
            </w:ins>
          </w:p>
        </w:tc>
      </w:tr>
    </w:tbl>
    <w:p w:rsidR="00BD6E17" w:rsidRDefault="00BD6E17"/>
    <w:sectPr w:rsidR="00BD6E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0EC"/>
    <w:rsid w:val="000B3943"/>
    <w:rsid w:val="007520EC"/>
    <w:rsid w:val="00AD5F59"/>
    <w:rsid w:val="00BD6E17"/>
    <w:rsid w:val="00D06BE3"/>
    <w:rsid w:val="00D9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3144"/>
  <w15:chartTrackingRefBased/>
  <w15:docId w15:val="{C690D624-B3DD-4BFF-8F19-C5D28E4C4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20E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6E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BD6E1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BD6E17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7520E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520EC"/>
    <w:rPr>
      <w:color w:val="0000FF"/>
      <w:u w:val="single"/>
    </w:rPr>
  </w:style>
  <w:style w:type="paragraph" w:customStyle="1" w:styleId="3GPPHeader">
    <w:name w:val="3GPP_Header"/>
    <w:basedOn w:val="Normal"/>
    <w:rsid w:val="007520EC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Heading3Char">
    <w:name w:val="Heading 3 Char"/>
    <w:basedOn w:val="DefaultParagraphFont"/>
    <w:link w:val="Heading3"/>
    <w:rsid w:val="00BD6E17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BD6E17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O">
    <w:name w:val="NO"/>
    <w:basedOn w:val="Normal"/>
    <w:link w:val="NOChar"/>
    <w:qFormat/>
    <w:rsid w:val="00BD6E17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BD6E1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BD6E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6E17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BD6E17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BD6E17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BD6E17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BD6E17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TH">
    <w:name w:val="TH"/>
    <w:basedOn w:val="Normal"/>
    <w:link w:val="THChar"/>
    <w:qFormat/>
    <w:rsid w:val="00BD6E1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BD6E17"/>
    <w:rPr>
      <w:rFonts w:ascii="Arial" w:eastAsia="Times New Roman" w:hAnsi="Arial" w:cs="Times New Roman"/>
      <w:b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qFormat/>
    <w:rsid w:val="00BD6E17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BD6E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E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E17"/>
    <w:rPr>
      <w:rFonts w:ascii="Segoe UI" w:eastAsia="Times New Roman" w:hAnsi="Segoe UI" w:cs="Segoe U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1775</Words>
  <Characters>9413</Characters>
  <Application>Microsoft Office Word</Application>
  <DocSecurity>0</DocSecurity>
  <Lines>78</Lines>
  <Paragraphs>22</Paragraphs>
  <ScaleCrop>false</ScaleCrop>
  <Company/>
  <LinksUpToDate>false</LinksUpToDate>
  <CharactersWithSpaces>11166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Ericsson_Positioning</dc:creator>
  <cp:keywords/>
  <dc:description/>
  <cp:lastModifiedBy>Ericsson_Positioning</cp:lastModifiedBy>
  <cp:revision>6</cp:revision>
  <dcterms:created xsi:type="dcterms:W3CDTF">2020-02-13T23:18:00Z</dcterms:created>
  <dcterms:modified xsi:type="dcterms:W3CDTF">2020-02-14T00:54:00Z</dcterms:modified>
</cp:coreProperties>
</file>